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577B7624" w:rsidR="00A24F28" w:rsidRPr="0032008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5973DC" w:rsidRPr="00603D70">
        <w:rPr>
          <w:rFonts w:ascii="Arial" w:eastAsia="Arial Unicode MS" w:hAnsi="Arial" w:cs="Arial"/>
          <w:b/>
          <w:bCs/>
          <w:sz w:val="24"/>
        </w:rPr>
        <w:t>1</w:t>
      </w:r>
      <w:r w:rsidR="0071071D" w:rsidRPr="00603D70">
        <w:rPr>
          <w:rFonts w:ascii="Arial" w:eastAsia="Arial Unicode MS" w:hAnsi="Arial" w:cs="Arial"/>
          <w:b/>
          <w:bCs/>
          <w:sz w:val="24"/>
        </w:rPr>
        <w:t>6</w:t>
      </w:r>
      <w:r w:rsidR="005D3C0B">
        <w:rPr>
          <w:rFonts w:ascii="Arial" w:eastAsia="Arial Unicode MS" w:hAnsi="Arial" w:cs="Arial"/>
          <w:b/>
          <w:bCs/>
          <w:sz w:val="24"/>
        </w:rPr>
        <w:t>2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FC56D8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4061</w:t>
      </w:r>
    </w:p>
    <w:p w14:paraId="13572B94" w14:textId="2DDB1A14" w:rsidR="00A24F28" w:rsidRPr="00603D70" w:rsidRDefault="005D3C0B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Changsha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China,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15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April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1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8B2868">
        <w:rPr>
          <w:rFonts w:ascii="Arial" w:hAnsi="Arial" w:cs="Arial"/>
          <w:b/>
          <w:bCs/>
          <w:color w:val="FFFFFF" w:themeColor="background1"/>
        </w:rPr>
        <w:t>(revision of S2-2</w:t>
      </w:r>
      <w:r w:rsidR="00D37163" w:rsidRPr="008B2868">
        <w:rPr>
          <w:rFonts w:ascii="Arial" w:hAnsi="Arial" w:cs="Arial"/>
          <w:b/>
          <w:bCs/>
          <w:color w:val="FFFFFF" w:themeColor="background1"/>
        </w:rPr>
        <w:t>40</w:t>
      </w:r>
      <w:r w:rsidR="00FC56D8" w:rsidRPr="008B2868">
        <w:rPr>
          <w:rFonts w:ascii="Arial" w:hAnsi="Arial" w:cs="Arial"/>
          <w:b/>
          <w:bCs/>
          <w:color w:val="FFFFFF" w:themeColor="background1"/>
        </w:rPr>
        <w:t>xxxx</w:t>
      </w:r>
      <w:r w:rsidR="003244C5" w:rsidRPr="008B2868">
        <w:rPr>
          <w:rFonts w:ascii="Arial" w:hAnsi="Arial" w:cs="Arial"/>
          <w:b/>
          <w:bCs/>
          <w:color w:val="FFFFFF" w:themeColor="background1"/>
        </w:rPr>
        <w:t>)</w:t>
      </w:r>
    </w:p>
    <w:p w14:paraId="464B9A2F" w14:textId="5156D74C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50FF2901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FC56D8" w:rsidRPr="00FC56D8">
        <w:rPr>
          <w:rFonts w:ascii="Arial" w:hAnsi="Arial" w:cs="Arial"/>
          <w:b/>
        </w:rPr>
        <w:t>New Sol. to KI</w:t>
      </w:r>
      <w:r w:rsidR="0058509C" w:rsidRPr="00FC56D8">
        <w:rPr>
          <w:rFonts w:ascii="Arial" w:hAnsi="Arial" w:cs="Arial"/>
          <w:b/>
        </w:rPr>
        <w:t xml:space="preserve"> #1.</w:t>
      </w:r>
      <w:r w:rsidR="0058509C">
        <w:rPr>
          <w:rFonts w:ascii="Arial" w:hAnsi="Arial" w:cs="Arial"/>
          <w:b/>
        </w:rPr>
        <w:t>2</w:t>
      </w:r>
      <w:r w:rsidR="00FC56D8" w:rsidRPr="00FC56D8">
        <w:rPr>
          <w:rFonts w:ascii="Arial" w:hAnsi="Arial" w:cs="Arial"/>
          <w:b/>
        </w:rPr>
        <w:t xml:space="preserve"> </w:t>
      </w:r>
      <w:r w:rsidR="0058509C">
        <w:rPr>
          <w:rFonts w:ascii="Arial" w:hAnsi="Arial" w:cs="Arial"/>
          <w:b/>
        </w:rPr>
        <w:t xml:space="preserve">and </w:t>
      </w:r>
      <w:r w:rsidR="00FC56D8" w:rsidRPr="00FC56D8">
        <w:rPr>
          <w:rFonts w:ascii="Arial" w:hAnsi="Arial" w:cs="Arial"/>
          <w:b/>
        </w:rPr>
        <w:t xml:space="preserve">#1.4: Policy Enhancement for </w:t>
      </w:r>
      <w:proofErr w:type="spellStart"/>
      <w:r w:rsidR="00FC56D8" w:rsidRPr="00FC56D8">
        <w:rPr>
          <w:rFonts w:ascii="Arial" w:hAnsi="Arial" w:cs="Arial"/>
          <w:b/>
        </w:rPr>
        <w:t>DualSteer</w:t>
      </w:r>
      <w:proofErr w:type="spellEnd"/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3BCE2087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065D1DC1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32008E">
        <w:rPr>
          <w:rFonts w:ascii="Arial" w:hAnsi="Arial" w:cs="Arial"/>
          <w:i/>
          <w:lang w:eastAsia="zh-CN"/>
        </w:rPr>
        <w:t xml:space="preserve">a new solution for KI </w:t>
      </w:r>
      <w:r w:rsidR="003E4398" w:rsidRPr="003E4398">
        <w:rPr>
          <w:rFonts w:ascii="Arial" w:hAnsi="Arial" w:cs="Arial"/>
          <w:bCs/>
        </w:rPr>
        <w:t>#1.2 and</w:t>
      </w:r>
      <w:r w:rsidR="003E4398" w:rsidRPr="003E4398">
        <w:rPr>
          <w:rFonts w:ascii="Arial" w:hAnsi="Arial" w:cs="Arial"/>
          <w:bCs/>
          <w:i/>
          <w:lang w:eastAsia="zh-CN"/>
        </w:rPr>
        <w:t xml:space="preserve"> </w:t>
      </w:r>
      <w:r w:rsidR="0032008E">
        <w:rPr>
          <w:rFonts w:ascii="Arial" w:hAnsi="Arial" w:cs="Arial"/>
          <w:i/>
          <w:lang w:eastAsia="zh-CN"/>
        </w:rPr>
        <w:t>#1.</w:t>
      </w:r>
      <w:r w:rsidR="00FC56D8">
        <w:rPr>
          <w:rFonts w:ascii="Arial" w:hAnsi="Arial" w:cs="Arial"/>
          <w:i/>
          <w:lang w:eastAsia="zh-CN"/>
        </w:rPr>
        <w:t>4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7C8DA970" w14:textId="77777777" w:rsidR="0058509C" w:rsidRDefault="0058509C" w:rsidP="0058509C">
      <w:pPr>
        <w:rPr>
          <w:lang w:eastAsia="zh-CN"/>
        </w:rPr>
      </w:pPr>
      <w:r>
        <w:rPr>
          <w:rFonts w:hint="eastAsia"/>
          <w:color w:val="auto"/>
          <w:lang w:eastAsia="ko-KR"/>
        </w:rPr>
        <w:t>T</w:t>
      </w:r>
      <w:r>
        <w:rPr>
          <w:color w:val="auto"/>
          <w:lang w:eastAsia="ko-KR"/>
        </w:rPr>
        <w:t>R 23.700-54 describes t</w:t>
      </w:r>
      <w:r>
        <w:rPr>
          <w:lang w:eastAsia="zh-CN"/>
        </w:rPr>
        <w:t xml:space="preserve">he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#1.2 “</w:t>
      </w:r>
      <w:r w:rsidRPr="00F8463A">
        <w:rPr>
          <w:lang w:eastAsia="zh-CN"/>
        </w:rPr>
        <w:t xml:space="preserve">Registration and mobility management for </w:t>
      </w:r>
      <w:proofErr w:type="spellStart"/>
      <w:r w:rsidRPr="00F8463A">
        <w:rPr>
          <w:lang w:eastAsia="zh-CN"/>
        </w:rPr>
        <w:t>DualSteer</w:t>
      </w:r>
      <w:proofErr w:type="spellEnd"/>
      <w:r>
        <w:rPr>
          <w:lang w:eastAsia="zh-CN"/>
        </w:rPr>
        <w:t>” including the following:</w:t>
      </w:r>
    </w:p>
    <w:p w14:paraId="61AA2B31" w14:textId="77777777" w:rsidR="0058509C" w:rsidRPr="00FC7B0C" w:rsidRDefault="0058509C" w:rsidP="0058509C">
      <w:pPr>
        <w:pStyle w:val="B1"/>
        <w:rPr>
          <w:rFonts w:eastAsia="DengXian"/>
          <w:lang w:eastAsia="zh-CN"/>
        </w:rPr>
      </w:pPr>
      <w:r w:rsidRPr="0083700B">
        <w:rPr>
          <w:lang w:eastAsia="zh-CN"/>
        </w:rPr>
        <w:t>-</w:t>
      </w:r>
      <w:r w:rsidRPr="0083700B">
        <w:rPr>
          <w:lang w:eastAsia="zh-CN"/>
        </w:rPr>
        <w:tab/>
      </w:r>
      <w:r w:rsidRPr="00FC7B0C">
        <w:t xml:space="preserve">Whether and what enhancements are needed in functions and procedures of registration, deregistration and mobility management for supporting </w:t>
      </w:r>
      <w:proofErr w:type="spellStart"/>
      <w:r w:rsidRPr="00FC7B0C">
        <w:t>DualSteer</w:t>
      </w:r>
      <w:proofErr w:type="spellEnd"/>
      <w:r w:rsidRPr="00FC7B0C">
        <w:rPr>
          <w:rFonts w:eastAsia="Times New Roman"/>
          <w:lang w:eastAsia="en-GB"/>
        </w:rPr>
        <w:t>.</w:t>
      </w:r>
    </w:p>
    <w:p w14:paraId="6A839F8A" w14:textId="4A76A23C" w:rsidR="0058509C" w:rsidRDefault="0058509C" w:rsidP="0058509C">
      <w:pPr>
        <w:rPr>
          <w:lang w:eastAsia="zh-CN"/>
        </w:rPr>
      </w:pPr>
      <w:r>
        <w:rPr>
          <w:rFonts w:hint="eastAsia"/>
          <w:color w:val="auto"/>
          <w:lang w:eastAsia="ko-KR"/>
        </w:rPr>
        <w:t>T</w:t>
      </w:r>
      <w:r>
        <w:rPr>
          <w:color w:val="auto"/>
          <w:lang w:eastAsia="ko-KR"/>
        </w:rPr>
        <w:t>R 23.700-54 describes t</w:t>
      </w:r>
      <w:r>
        <w:rPr>
          <w:lang w:eastAsia="zh-CN"/>
        </w:rPr>
        <w:t xml:space="preserve">he key </w:t>
      </w:r>
      <w:r w:rsidRPr="009B6841">
        <w:rPr>
          <w:lang w:eastAsia="zh-CN"/>
        </w:rPr>
        <w:t>issue</w:t>
      </w:r>
      <w:r>
        <w:rPr>
          <w:lang w:eastAsia="zh-CN"/>
        </w:rPr>
        <w:t xml:space="preserve"> #1.4 “</w:t>
      </w:r>
      <w:r w:rsidRPr="008E46F9">
        <w:t xml:space="preserve">Policy enhancements </w:t>
      </w:r>
      <w:r w:rsidRPr="00C032FC">
        <w:rPr>
          <w:lang w:eastAsia="zh-CN"/>
        </w:rPr>
        <w:t xml:space="preserve">for </w:t>
      </w:r>
      <w:proofErr w:type="spellStart"/>
      <w:r w:rsidRPr="00C032FC">
        <w:rPr>
          <w:lang w:eastAsia="zh-CN"/>
        </w:rPr>
        <w:t>DualSteer</w:t>
      </w:r>
      <w:proofErr w:type="spellEnd"/>
      <w:r>
        <w:rPr>
          <w:lang w:eastAsia="zh-CN"/>
        </w:rPr>
        <w:t>” including the following:</w:t>
      </w:r>
    </w:p>
    <w:p w14:paraId="07CC82EE" w14:textId="77777777" w:rsidR="0058509C" w:rsidRDefault="0058509C" w:rsidP="0058509C">
      <w:pPr>
        <w:pStyle w:val="B1"/>
      </w:pPr>
      <w:r>
        <w:t>-</w:t>
      </w:r>
      <w:r>
        <w:tab/>
        <w:t xml:space="preserve">Whether and what policies need to be provided by the HPLMN to guide the </w:t>
      </w:r>
      <w:proofErr w:type="spellStart"/>
      <w:r>
        <w:t>DualSteer</w:t>
      </w:r>
      <w:proofErr w:type="spellEnd"/>
      <w:r>
        <w:t xml:space="preserve"> device to decide to connect to an additional PLMN/PNI-NPN, or an additional 3GPP access network within the same PLMN;</w:t>
      </w:r>
    </w:p>
    <w:p w14:paraId="4BC7935E" w14:textId="77777777" w:rsidR="0058509C" w:rsidRDefault="0058509C" w:rsidP="0058509C">
      <w:pPr>
        <w:pStyle w:val="B1"/>
      </w:pPr>
      <w:r>
        <w:t>-</w:t>
      </w:r>
      <w:r>
        <w:tab/>
        <w:t xml:space="preserve">For </w:t>
      </w:r>
      <w:proofErr w:type="spellStart"/>
      <w:r>
        <w:t>DualSteer</w:t>
      </w:r>
      <w:proofErr w:type="spellEnd"/>
      <w:r>
        <w:t xml:space="preserve"> traffic steering, whether and what policies need to be provided by the HPLMN to guide the </w:t>
      </w:r>
      <w:proofErr w:type="spellStart"/>
      <w:r>
        <w:t>DualSteer</w:t>
      </w:r>
      <w:proofErr w:type="spellEnd"/>
      <w:r>
        <w:t xml:space="preserve"> device to select a 3GPP access network to be used for the new service;</w:t>
      </w:r>
    </w:p>
    <w:p w14:paraId="426D4BC0" w14:textId="77777777" w:rsidR="0058509C" w:rsidRDefault="0058509C" w:rsidP="0058509C">
      <w:pPr>
        <w:pStyle w:val="B1"/>
      </w:pPr>
      <w:r>
        <w:t>-</w:t>
      </w:r>
      <w:r>
        <w:tab/>
        <w:t xml:space="preserve">For </w:t>
      </w:r>
      <w:proofErr w:type="spellStart"/>
      <w:r>
        <w:t>DualSteer</w:t>
      </w:r>
      <w:proofErr w:type="spellEnd"/>
      <w:r>
        <w:t xml:space="preserve"> traffic switching, whether and what policies need to be provided by the HPLMN to guide the </w:t>
      </w:r>
      <w:proofErr w:type="spellStart"/>
      <w:r>
        <w:t>DualSteer</w:t>
      </w:r>
      <w:proofErr w:type="spellEnd"/>
      <w:r>
        <w:t xml:space="preserve"> device for traffic switching between two connected 3GPP access networks;</w:t>
      </w:r>
    </w:p>
    <w:p w14:paraId="334C0E47" w14:textId="77777777" w:rsidR="0058509C" w:rsidRPr="0058509C" w:rsidRDefault="0058509C" w:rsidP="0058509C">
      <w:pPr>
        <w:rPr>
          <w:color w:val="auto"/>
          <w:lang w:eastAsia="ko-KR"/>
        </w:rPr>
      </w:pPr>
    </w:p>
    <w:p w14:paraId="52A88641" w14:textId="7835595E" w:rsidR="0058509C" w:rsidRDefault="0058509C" w:rsidP="0058509C">
      <w:pPr>
        <w:rPr>
          <w:color w:val="auto"/>
          <w:lang w:eastAsia="ko-KR"/>
        </w:rPr>
      </w:pPr>
      <w:r>
        <w:rPr>
          <w:color w:val="auto"/>
          <w:lang w:eastAsia="ko-KR"/>
        </w:rPr>
        <w:t xml:space="preserve">Regarding to the key issue #1.2 and #1.4, this contribution proposes the following enhancement to policy and registration procedure to support </w:t>
      </w:r>
      <w:proofErr w:type="spellStart"/>
      <w:r>
        <w:rPr>
          <w:color w:val="auto"/>
          <w:lang w:eastAsia="ko-KR"/>
        </w:rPr>
        <w:t>DualSteer</w:t>
      </w:r>
      <w:proofErr w:type="spellEnd"/>
      <w:r>
        <w:rPr>
          <w:color w:val="auto"/>
          <w:lang w:eastAsia="ko-KR"/>
        </w:rPr>
        <w:t xml:space="preserve">. </w:t>
      </w:r>
    </w:p>
    <w:p w14:paraId="263341DC" w14:textId="026321F9" w:rsidR="0058509C" w:rsidRPr="00A96F76" w:rsidRDefault="0058509C" w:rsidP="0058509C">
      <w:pPr>
        <w:pStyle w:val="B1"/>
        <w:rPr>
          <w:lang w:eastAsia="zh-C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proofErr w:type="spellStart"/>
      <w:r w:rsidRPr="00CC31EA">
        <w:rPr>
          <w:rFonts w:eastAsia="굴림"/>
          <w:lang w:eastAsia="ko-KR"/>
        </w:rPr>
        <w:t>DualSteer</w:t>
      </w:r>
      <w:proofErr w:type="spellEnd"/>
      <w:r>
        <w:rPr>
          <w:rFonts w:eastAsia="굴림"/>
          <w:lang w:eastAsia="ko-KR"/>
        </w:rPr>
        <w:t xml:space="preserve"> policy may be provisioned during registration procedure</w:t>
      </w:r>
    </w:p>
    <w:p w14:paraId="17724B06" w14:textId="7FF62868" w:rsidR="0058509C" w:rsidRDefault="0058509C" w:rsidP="0058509C">
      <w:pPr>
        <w:pStyle w:val="B1"/>
        <w:rPr>
          <w:rFonts w:eastAsia="굴림"/>
          <w:lang w:eastAsia="ko-KR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proofErr w:type="spellStart"/>
      <w:r w:rsidRPr="00CC31EA">
        <w:rPr>
          <w:rFonts w:eastAsia="굴림"/>
          <w:lang w:eastAsia="ko-KR"/>
        </w:rPr>
        <w:t>DualSteer</w:t>
      </w:r>
      <w:proofErr w:type="spellEnd"/>
      <w:r>
        <w:rPr>
          <w:rFonts w:eastAsia="굴림"/>
          <w:lang w:eastAsia="ko-KR"/>
        </w:rPr>
        <w:t xml:space="preserve"> policy may have precedence, Traffic Descriptor, prioritized (PLMN, RAT) list, etc.</w:t>
      </w:r>
    </w:p>
    <w:p w14:paraId="383F67A4" w14:textId="79BEA7A6" w:rsidR="0058509C" w:rsidRDefault="0058509C" w:rsidP="0058509C">
      <w:pPr>
        <w:pStyle w:val="B1"/>
        <w:rPr>
          <w:rFonts w:eastAsia="굴림"/>
          <w:lang w:eastAsia="ko-KR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</w:r>
      <w:proofErr w:type="spellStart"/>
      <w:r w:rsidRPr="00CC31EA">
        <w:rPr>
          <w:rFonts w:eastAsia="굴림"/>
          <w:lang w:eastAsia="ko-KR"/>
        </w:rPr>
        <w:t>DualSteer</w:t>
      </w:r>
      <w:proofErr w:type="spellEnd"/>
      <w:r>
        <w:rPr>
          <w:rFonts w:eastAsia="굴림"/>
          <w:lang w:eastAsia="ko-KR"/>
        </w:rPr>
        <w:t xml:space="preserve"> policy may </w:t>
      </w:r>
      <w:r>
        <w:rPr>
          <w:rFonts w:eastAsia="굴림"/>
          <w:color w:val="auto"/>
          <w:lang w:eastAsia="ko-KR"/>
        </w:rPr>
        <w:t>be used for both traffic steering and traffic switching.</w:t>
      </w:r>
    </w:p>
    <w:p w14:paraId="51910465" w14:textId="77777777" w:rsidR="0032008E" w:rsidRPr="0058509C" w:rsidRDefault="0032008E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0EB4007D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0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>54 V0.2.0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2C52D6A2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" w:name="_Toc517082226"/>
    </w:p>
    <w:p w14:paraId="7CF1D29A" w14:textId="77777777" w:rsidR="0032008E" w:rsidRDefault="0032008E" w:rsidP="0032008E">
      <w:pPr>
        <w:pStyle w:val="1"/>
      </w:pPr>
      <w:bookmarkStart w:id="2" w:name="_Toc160444860"/>
      <w:bookmarkStart w:id="3" w:name="_Toc160444924"/>
      <w:bookmarkStart w:id="4" w:name="_Toc160444986"/>
      <w:bookmarkStart w:id="5" w:name="_Toc104883060"/>
      <w:bookmarkStart w:id="6" w:name="_Toc113426208"/>
      <w:bookmarkStart w:id="7" w:name="_Toc117496633"/>
      <w:bookmarkStart w:id="8" w:name="_Toc122517855"/>
      <w:bookmarkEnd w:id="1"/>
      <w:r>
        <w:lastRenderedPageBreak/>
        <w:t>6</w:t>
      </w:r>
      <w:r w:rsidRPr="004D3578">
        <w:tab/>
      </w:r>
      <w:r>
        <w:t>Solutions</w:t>
      </w:r>
    </w:p>
    <w:p w14:paraId="64294B57" w14:textId="77777777" w:rsidR="0032008E" w:rsidRDefault="0032008E" w:rsidP="0032008E">
      <w:pPr>
        <w:pStyle w:val="2"/>
      </w:pPr>
      <w:bookmarkStart w:id="9" w:name="_Toc157614519"/>
      <w:r>
        <w:t>6.0</w:t>
      </w:r>
      <w:r>
        <w:tab/>
        <w:t>Mapping of Solutions to Key Issues</w:t>
      </w:r>
      <w:bookmarkEnd w:id="9"/>
    </w:p>
    <w:p w14:paraId="1F3C29F1" w14:textId="77777777" w:rsidR="0032008E" w:rsidRPr="00BC49C2" w:rsidRDefault="0032008E" w:rsidP="0032008E">
      <w:pPr>
        <w:pStyle w:val="TH"/>
      </w:pPr>
      <w:r w:rsidRPr="00BC49C2">
        <w:t xml:space="preserve">Table 6.0-1: Mapping of </w:t>
      </w:r>
      <w:proofErr w:type="spellStart"/>
      <w:r>
        <w:t>DualSteer</w:t>
      </w:r>
      <w:proofErr w:type="spellEnd"/>
      <w:r w:rsidRPr="00BC49C2">
        <w:t xml:space="preserve"> Solutions to Key Issues</w:t>
      </w:r>
    </w:p>
    <w:tbl>
      <w:tblPr>
        <w:tblW w:w="0" w:type="auto"/>
        <w:tblInd w:w="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8"/>
        <w:gridCol w:w="708"/>
        <w:gridCol w:w="709"/>
        <w:gridCol w:w="709"/>
        <w:gridCol w:w="753"/>
      </w:tblGrid>
      <w:tr w:rsidR="0032008E" w:rsidRPr="005A2371" w14:paraId="73084C1A" w14:textId="77777777" w:rsidTr="00FC56D8">
        <w:trPr>
          <w:trHeight w:val="225"/>
        </w:trPr>
        <w:tc>
          <w:tcPr>
            <w:tcW w:w="5458" w:type="dxa"/>
            <w:shd w:val="clear" w:color="auto" w:fill="auto"/>
          </w:tcPr>
          <w:p w14:paraId="6221B427" w14:textId="77777777" w:rsidR="0032008E" w:rsidRPr="005A2371" w:rsidRDefault="0032008E" w:rsidP="003001EB">
            <w:pPr>
              <w:pStyle w:val="TAC"/>
            </w:pPr>
          </w:p>
        </w:tc>
        <w:tc>
          <w:tcPr>
            <w:tcW w:w="2879" w:type="dxa"/>
            <w:gridSpan w:val="4"/>
            <w:shd w:val="clear" w:color="auto" w:fill="auto"/>
          </w:tcPr>
          <w:p w14:paraId="42091F73" w14:textId="77777777" w:rsidR="0032008E" w:rsidRPr="005A2371" w:rsidRDefault="0032008E" w:rsidP="003001EB">
            <w:pPr>
              <w:pStyle w:val="TAH"/>
            </w:pPr>
            <w:r w:rsidRPr="005A2371">
              <w:t>Key Issues</w:t>
            </w:r>
            <w:r>
              <w:t xml:space="preserve"> for </w:t>
            </w:r>
            <w:proofErr w:type="spellStart"/>
            <w:r>
              <w:t>DualSteer</w:t>
            </w:r>
            <w:proofErr w:type="spellEnd"/>
          </w:p>
        </w:tc>
      </w:tr>
      <w:tr w:rsidR="00FC56D8" w:rsidRPr="005A2371" w14:paraId="5DD18D40" w14:textId="77777777" w:rsidTr="00FC56D8">
        <w:trPr>
          <w:trHeight w:val="412"/>
        </w:trPr>
        <w:tc>
          <w:tcPr>
            <w:tcW w:w="5458" w:type="dxa"/>
            <w:shd w:val="clear" w:color="auto" w:fill="auto"/>
          </w:tcPr>
          <w:p w14:paraId="205C6CAC" w14:textId="77777777" w:rsidR="00FC56D8" w:rsidRPr="005A2371" w:rsidRDefault="00FC56D8" w:rsidP="00FC56D8">
            <w:pPr>
              <w:pStyle w:val="TAH"/>
            </w:pPr>
            <w:r w:rsidRPr="005A2371">
              <w:t>Solution</w:t>
            </w:r>
            <w:r w:rsidRPr="009A7A56">
              <w:rPr>
                <w:rFonts w:ascii="DengXian" w:eastAsia="DengXian" w:hAnsi="DengXian" w:hint="eastAsia"/>
                <w:lang w:eastAsia="zh-CN"/>
              </w:rPr>
              <w:t>#</w:t>
            </w:r>
          </w:p>
        </w:tc>
        <w:tc>
          <w:tcPr>
            <w:tcW w:w="708" w:type="dxa"/>
            <w:shd w:val="clear" w:color="auto" w:fill="auto"/>
          </w:tcPr>
          <w:p w14:paraId="14C1B344" w14:textId="5244DC90" w:rsidR="00FC56D8" w:rsidRPr="005A2371" w:rsidRDefault="00FC56D8" w:rsidP="00FC56D8">
            <w:pPr>
              <w:pStyle w:val="TAH"/>
            </w:pPr>
            <w:r w:rsidRPr="00822E86">
              <w:rPr>
                <w:sz w:val="16"/>
                <w:szCs w:val="16"/>
              </w:rPr>
              <w:t>&lt;Key Issue #1</w:t>
            </w:r>
            <w:r>
              <w:rPr>
                <w:sz w:val="16"/>
                <w:szCs w:val="16"/>
              </w:rPr>
              <w:t>.1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14:paraId="6606F4B1" w14:textId="288FF75F" w:rsidR="00FC56D8" w:rsidRPr="005A2371" w:rsidRDefault="00FC56D8" w:rsidP="00FC56D8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1.2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09" w:type="dxa"/>
            <w:shd w:val="clear" w:color="auto" w:fill="auto"/>
          </w:tcPr>
          <w:p w14:paraId="33E624F6" w14:textId="3611C5AA" w:rsidR="00FC56D8" w:rsidRPr="005A2371" w:rsidRDefault="00FC56D8" w:rsidP="00FC56D8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1.3</w:t>
            </w:r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753" w:type="dxa"/>
            <w:shd w:val="clear" w:color="auto" w:fill="auto"/>
          </w:tcPr>
          <w:p w14:paraId="1F24B21C" w14:textId="62D8CF8A" w:rsidR="00FC56D8" w:rsidRPr="005A2371" w:rsidRDefault="00FC56D8" w:rsidP="00FC56D8">
            <w:pPr>
              <w:pStyle w:val="TAH"/>
            </w:pPr>
            <w:r w:rsidRPr="00822E86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1.4</w:t>
            </w:r>
            <w:r w:rsidRPr="00822E86">
              <w:rPr>
                <w:sz w:val="16"/>
                <w:szCs w:val="16"/>
              </w:rPr>
              <w:t>&gt;</w:t>
            </w:r>
          </w:p>
        </w:tc>
      </w:tr>
      <w:tr w:rsidR="00123CBC" w:rsidRPr="005A2371" w14:paraId="20A6EA84" w14:textId="77777777" w:rsidTr="00FC56D8">
        <w:trPr>
          <w:trHeight w:val="225"/>
        </w:trPr>
        <w:tc>
          <w:tcPr>
            <w:tcW w:w="5458" w:type="dxa"/>
            <w:shd w:val="clear" w:color="auto" w:fill="auto"/>
          </w:tcPr>
          <w:p w14:paraId="4B24A91D" w14:textId="7CF0CE57" w:rsidR="00123CBC" w:rsidRPr="005A2371" w:rsidRDefault="00123CBC" w:rsidP="00123CBC">
            <w:pPr>
              <w:pStyle w:val="TAH"/>
            </w:pPr>
            <w:ins w:id="10" w:author="Jeounglak (ETRI)" w:date="2024-04-05T15:45:00Z">
              <w:r w:rsidRPr="00822E86">
                <w:t>#</w:t>
              </w:r>
              <w:r>
                <w:t xml:space="preserve">X: </w:t>
              </w:r>
              <w:r w:rsidRPr="00FC56D8">
                <w:rPr>
                  <w:rFonts w:cs="Arial"/>
                </w:rPr>
                <w:t xml:space="preserve">Policy Enhancement for </w:t>
              </w:r>
              <w:proofErr w:type="spellStart"/>
              <w:r w:rsidRPr="00FC56D8">
                <w:rPr>
                  <w:rFonts w:cs="Arial"/>
                </w:rPr>
                <w:t>DualSteer</w:t>
              </w:r>
            </w:ins>
            <w:proofErr w:type="spellEnd"/>
          </w:p>
        </w:tc>
        <w:tc>
          <w:tcPr>
            <w:tcW w:w="708" w:type="dxa"/>
            <w:shd w:val="clear" w:color="auto" w:fill="auto"/>
          </w:tcPr>
          <w:p w14:paraId="5878A7B5" w14:textId="3D15EAA2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7C6B35B" w14:textId="3D28D638" w:rsidR="00123CBC" w:rsidRPr="00BD10CF" w:rsidRDefault="00123CBC" w:rsidP="00123CBC">
            <w:pPr>
              <w:pStyle w:val="TAC"/>
              <w:rPr>
                <w:b/>
                <w:bCs/>
                <w:lang w:eastAsia="ko-KR"/>
              </w:rPr>
            </w:pPr>
            <w:ins w:id="11" w:author="Jeounglak (ETRI)" w:date="2024-04-05T15:45:00Z">
              <w:r w:rsidRPr="00BD10CF">
                <w:rPr>
                  <w:rFonts w:hint="eastAsia"/>
                  <w:b/>
                  <w:bCs/>
                  <w:lang w:eastAsia="ko-KR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14:paraId="0CDB736B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59E77CAD" w14:textId="62AEEA7F" w:rsidR="00123CBC" w:rsidRPr="005A2371" w:rsidRDefault="00123CBC" w:rsidP="00123CBC">
            <w:pPr>
              <w:pStyle w:val="TAC"/>
            </w:pPr>
            <w:ins w:id="12" w:author="Jeounglak (ETRI)" w:date="2024-04-05T15:45:00Z">
              <w:r w:rsidRPr="00BD10CF">
                <w:rPr>
                  <w:rFonts w:hint="eastAsia"/>
                  <w:b/>
                  <w:bCs/>
                  <w:lang w:eastAsia="ko-KR"/>
                </w:rPr>
                <w:t>X</w:t>
              </w:r>
            </w:ins>
          </w:p>
        </w:tc>
      </w:tr>
      <w:tr w:rsidR="00123CBC" w:rsidRPr="005A2371" w14:paraId="00834C8E" w14:textId="77777777" w:rsidTr="00FC56D8">
        <w:trPr>
          <w:trHeight w:val="225"/>
        </w:trPr>
        <w:tc>
          <w:tcPr>
            <w:tcW w:w="5458" w:type="dxa"/>
            <w:shd w:val="clear" w:color="auto" w:fill="auto"/>
          </w:tcPr>
          <w:p w14:paraId="3E7F927C" w14:textId="77777777" w:rsidR="00123CBC" w:rsidRPr="005A2371" w:rsidRDefault="00123CBC" w:rsidP="00123CB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3F23724B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DE47984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116A7BA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6D2D5E30" w14:textId="77777777" w:rsidR="00123CBC" w:rsidRPr="005A2371" w:rsidRDefault="00123CBC" w:rsidP="00123CBC">
            <w:pPr>
              <w:pStyle w:val="TAC"/>
            </w:pPr>
          </w:p>
        </w:tc>
      </w:tr>
      <w:tr w:rsidR="00123CBC" w:rsidRPr="005A2371" w14:paraId="4112F255" w14:textId="77777777" w:rsidTr="00FC56D8">
        <w:trPr>
          <w:trHeight w:val="238"/>
        </w:trPr>
        <w:tc>
          <w:tcPr>
            <w:tcW w:w="5458" w:type="dxa"/>
            <w:shd w:val="clear" w:color="auto" w:fill="auto"/>
          </w:tcPr>
          <w:p w14:paraId="481C9377" w14:textId="77777777" w:rsidR="00123CBC" w:rsidRPr="005A2371" w:rsidRDefault="00123CBC" w:rsidP="00123CB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0B5218B2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78A2925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3A597165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145FFA53" w14:textId="77777777" w:rsidR="00123CBC" w:rsidRPr="005A2371" w:rsidRDefault="00123CBC" w:rsidP="00123CBC">
            <w:pPr>
              <w:pStyle w:val="TAC"/>
            </w:pPr>
          </w:p>
        </w:tc>
      </w:tr>
      <w:tr w:rsidR="00123CBC" w:rsidRPr="005A2371" w14:paraId="2F53CE2C" w14:textId="77777777" w:rsidTr="00FC56D8">
        <w:trPr>
          <w:trHeight w:val="225"/>
        </w:trPr>
        <w:tc>
          <w:tcPr>
            <w:tcW w:w="5458" w:type="dxa"/>
            <w:shd w:val="clear" w:color="auto" w:fill="auto"/>
          </w:tcPr>
          <w:p w14:paraId="0EE778DB" w14:textId="77777777" w:rsidR="00123CBC" w:rsidRPr="005A2371" w:rsidRDefault="00123CBC" w:rsidP="00123CB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61141218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A0706D2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A9D99E7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6B26172B" w14:textId="77777777" w:rsidR="00123CBC" w:rsidRPr="005A2371" w:rsidRDefault="00123CBC" w:rsidP="00123CBC">
            <w:pPr>
              <w:pStyle w:val="TAC"/>
            </w:pPr>
          </w:p>
        </w:tc>
      </w:tr>
      <w:tr w:rsidR="00123CBC" w:rsidRPr="005A2371" w14:paraId="5EE83E89" w14:textId="77777777" w:rsidTr="00FC56D8">
        <w:trPr>
          <w:trHeight w:val="225"/>
        </w:trPr>
        <w:tc>
          <w:tcPr>
            <w:tcW w:w="5458" w:type="dxa"/>
            <w:shd w:val="clear" w:color="auto" w:fill="auto"/>
          </w:tcPr>
          <w:p w14:paraId="3D194A12" w14:textId="77777777" w:rsidR="00123CBC" w:rsidRPr="005A2371" w:rsidRDefault="00123CBC" w:rsidP="00123CBC">
            <w:pPr>
              <w:pStyle w:val="TAH"/>
            </w:pPr>
          </w:p>
        </w:tc>
        <w:tc>
          <w:tcPr>
            <w:tcW w:w="708" w:type="dxa"/>
            <w:shd w:val="clear" w:color="auto" w:fill="auto"/>
          </w:tcPr>
          <w:p w14:paraId="0E3B7773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A622144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1A2E0CE" w14:textId="77777777" w:rsidR="00123CBC" w:rsidRPr="005A2371" w:rsidRDefault="00123CBC" w:rsidP="00123CBC">
            <w:pPr>
              <w:pStyle w:val="TAC"/>
            </w:pPr>
          </w:p>
        </w:tc>
        <w:tc>
          <w:tcPr>
            <w:tcW w:w="753" w:type="dxa"/>
            <w:shd w:val="clear" w:color="auto" w:fill="auto"/>
          </w:tcPr>
          <w:p w14:paraId="20971408" w14:textId="77777777" w:rsidR="00123CBC" w:rsidRPr="005A2371" w:rsidRDefault="00123CBC" w:rsidP="00123CBC">
            <w:pPr>
              <w:pStyle w:val="TAC"/>
            </w:pPr>
          </w:p>
        </w:tc>
      </w:tr>
    </w:tbl>
    <w:p w14:paraId="3A35CBE5" w14:textId="77777777" w:rsidR="0032008E" w:rsidRPr="0032008E" w:rsidRDefault="0032008E" w:rsidP="0032008E">
      <w:pPr>
        <w:pStyle w:val="B1"/>
        <w:rPr>
          <w:rFonts w:eastAsia="DengXian"/>
          <w:lang w:eastAsia="zh-CN"/>
        </w:rPr>
      </w:pPr>
    </w:p>
    <w:p w14:paraId="3CDBDB7F" w14:textId="12FDD036" w:rsidR="0032008E" w:rsidRPr="0042466D" w:rsidRDefault="0032008E" w:rsidP="003200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ko-KR"/>
        </w:rPr>
        <w:t>S</w:t>
      </w:r>
      <w:r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econd </w:t>
      </w:r>
      <w:bookmarkStart w:id="13" w:name="_Hlk162972047"/>
      <w:r w:rsidR="0058509C"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58509C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bookmarkEnd w:id="13"/>
      <w:r w:rsidR="0058509C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BC08307" w14:textId="77777777" w:rsidR="00123CBC" w:rsidRDefault="00123CBC" w:rsidP="00123CBC">
      <w:pPr>
        <w:pStyle w:val="2"/>
        <w:rPr>
          <w:ins w:id="14" w:author="Jeounglak (ETRI)" w:date="2024-04-05T15:45:00Z"/>
        </w:rPr>
      </w:pPr>
      <w:bookmarkStart w:id="15" w:name="_Toc157614520"/>
      <w:bookmarkStart w:id="16" w:name="_Toc26386413"/>
      <w:bookmarkStart w:id="17" w:name="_Toc26431219"/>
      <w:bookmarkStart w:id="18" w:name="_Toc30694615"/>
      <w:bookmarkStart w:id="19" w:name="_Toc43906637"/>
      <w:bookmarkStart w:id="20" w:name="_Toc43906753"/>
      <w:bookmarkStart w:id="21" w:name="_Toc44311879"/>
      <w:bookmarkStart w:id="22" w:name="_Toc50536521"/>
      <w:bookmarkStart w:id="23" w:name="_Toc54930293"/>
      <w:bookmarkStart w:id="24" w:name="_Toc54968098"/>
      <w:bookmarkStart w:id="25" w:name="_Toc57236420"/>
      <w:bookmarkStart w:id="26" w:name="_Toc57236583"/>
      <w:bookmarkStart w:id="27" w:name="_Toc57530224"/>
      <w:bookmarkStart w:id="28" w:name="_Toc57532425"/>
      <w:bookmarkStart w:id="29" w:name="_Toc93934248"/>
      <w:bookmarkEnd w:id="2"/>
      <w:bookmarkEnd w:id="3"/>
      <w:bookmarkEnd w:id="4"/>
      <w:bookmarkEnd w:id="5"/>
      <w:bookmarkEnd w:id="6"/>
      <w:bookmarkEnd w:id="7"/>
      <w:bookmarkEnd w:id="8"/>
      <w:ins w:id="30" w:author="Jeounglak (ETRI)" w:date="2024-04-05T15:45:00Z">
        <w:r>
          <w:t>6.1</w:t>
        </w:r>
        <w:r>
          <w:tab/>
          <w:t xml:space="preserve">Solutions for </w:t>
        </w:r>
        <w:proofErr w:type="spellStart"/>
        <w:r>
          <w:t>DualSteer</w:t>
        </w:r>
        <w:bookmarkEnd w:id="15"/>
        <w:proofErr w:type="spellEnd"/>
      </w:ins>
    </w:p>
    <w:p w14:paraId="636F6C72" w14:textId="77777777" w:rsidR="00123CBC" w:rsidRDefault="00123CBC" w:rsidP="00123CBC">
      <w:pPr>
        <w:pStyle w:val="3"/>
        <w:rPr>
          <w:ins w:id="31" w:author="Jeounglak (ETRI)" w:date="2024-04-05T15:45:00Z"/>
        </w:rPr>
      </w:pPr>
      <w:bookmarkStart w:id="32" w:name="_Toc500949101"/>
      <w:ins w:id="33" w:author="Jeounglak (ETRI)" w:date="2024-04-05T15:45:00Z">
        <w:r>
          <w:t>6.1.X</w:t>
        </w:r>
        <w:r>
          <w:tab/>
          <w:t xml:space="preserve">Solution #X: </w:t>
        </w:r>
        <w:r w:rsidRPr="00FC56D8">
          <w:rPr>
            <w:lang w:eastAsia="ko-KR"/>
          </w:rPr>
          <w:t xml:space="preserve">Policy Enhancement for </w:t>
        </w:r>
        <w:proofErr w:type="spellStart"/>
        <w:r w:rsidRPr="00FC56D8">
          <w:rPr>
            <w:lang w:eastAsia="ko-KR"/>
          </w:rPr>
          <w:t>DualSteer</w:t>
        </w:r>
        <w:proofErr w:type="spellEnd"/>
      </w:ins>
    </w:p>
    <w:p w14:paraId="44A04780" w14:textId="77777777" w:rsidR="00123CBC" w:rsidRPr="005A2371" w:rsidRDefault="00123CBC" w:rsidP="00123CBC">
      <w:pPr>
        <w:pStyle w:val="4"/>
        <w:rPr>
          <w:ins w:id="34" w:author="Jeounglak (ETRI)" w:date="2024-04-05T15:45:00Z"/>
        </w:rPr>
      </w:pPr>
      <w:ins w:id="35" w:author="Jeounglak (ETRI)" w:date="2024-04-05T15:45:00Z">
        <w:r w:rsidRPr="005A2371">
          <w:t>6.</w:t>
        </w:r>
        <w:r>
          <w:t>1.</w:t>
        </w:r>
        <w:r w:rsidRPr="005A2371">
          <w:rPr>
            <w:rFonts w:hint="eastAsia"/>
          </w:rPr>
          <w:t>X</w:t>
        </w:r>
        <w:r w:rsidRPr="005A2371">
          <w:t>.</w:t>
        </w:r>
        <w:r>
          <w:t>1</w:t>
        </w:r>
        <w:r w:rsidRPr="005A2371">
          <w:rPr>
            <w:rFonts w:hint="eastAsia"/>
          </w:rPr>
          <w:tab/>
          <w:t>Description</w:t>
        </w:r>
      </w:ins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2"/>
    <w:p w14:paraId="53E3DD87" w14:textId="77777777" w:rsidR="00123CBC" w:rsidRDefault="00123CBC" w:rsidP="00123CBC">
      <w:pPr>
        <w:rPr>
          <w:ins w:id="36" w:author="Jeounglak (ETRI)" w:date="2024-04-05T15:45:00Z"/>
          <w:lang w:eastAsia="ko-KR"/>
        </w:rPr>
      </w:pPr>
      <w:proofErr w:type="spellStart"/>
      <w:ins w:id="37" w:author="Jeounglak (ETRI)" w:date="2024-04-05T15:45:00Z"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 may be provisioned to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Device during Registration procedure.</w:t>
        </w:r>
        <w:r w:rsidRPr="008E5D07"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 is used both for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traffic steering and</w:t>
        </w:r>
        <w:r w:rsidRPr="008E5D07">
          <w:rPr>
            <w:lang w:eastAsia="ko-KR"/>
          </w:rPr>
          <w:t xml:space="preserve"> </w:t>
        </w:r>
        <w:r>
          <w:rPr>
            <w:lang w:eastAsia="ko-KR"/>
          </w:rPr>
          <w:t>switching.</w:t>
        </w:r>
      </w:ins>
    </w:p>
    <w:p w14:paraId="67B670B0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38" w:author="Jeounglak (ETRI)" w:date="2024-04-05T15:45:00Z"/>
          <w:rFonts w:eastAsia="굴림"/>
          <w:color w:val="auto"/>
          <w:lang w:eastAsia="ko-KR"/>
        </w:rPr>
      </w:pPr>
      <w:ins w:id="39" w:author="Jeounglak (ETRI)" w:date="2024-04-05T15:45:00Z">
        <w:r w:rsidRPr="008C0BB4">
          <w:rPr>
            <w:rFonts w:eastAsia="굴림"/>
            <w:color w:val="auto"/>
            <w:lang w:eastAsia="ko-KR"/>
          </w:rPr>
          <w:t xml:space="preserve">When </w:t>
        </w:r>
        <w:r>
          <w:rPr>
            <w:rFonts w:eastAsia="굴림"/>
            <w:color w:val="auto"/>
            <w:lang w:eastAsia="ko-KR"/>
          </w:rPr>
          <w:t>a SUPI</w:t>
        </w:r>
        <w:r w:rsidRPr="008C0BB4">
          <w:rPr>
            <w:rFonts w:eastAsia="굴림"/>
            <w:color w:val="auto"/>
            <w:lang w:eastAsia="ko-KR"/>
          </w:rPr>
          <w:t xml:space="preserve"> </w:t>
        </w:r>
        <w:r>
          <w:rPr>
            <w:rFonts w:eastAsia="굴림" w:hint="eastAsia"/>
            <w:color w:val="auto"/>
            <w:lang w:eastAsia="ko-KR"/>
          </w:rPr>
          <w:t>of</w:t>
        </w:r>
        <w:r>
          <w:rPr>
            <w:rFonts w:eastAsia="굴림"/>
            <w:color w:val="auto"/>
            <w:lang w:eastAsia="ko-KR"/>
          </w:rPr>
          <w:t xml:space="preserve">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Device </w:t>
        </w:r>
        <w:r w:rsidRPr="008C0BB4">
          <w:rPr>
            <w:rFonts w:eastAsia="굴림"/>
            <w:color w:val="auto"/>
            <w:lang w:eastAsia="ko-KR"/>
          </w:rPr>
          <w:t xml:space="preserve">registers </w:t>
        </w:r>
        <w:r>
          <w:rPr>
            <w:rFonts w:eastAsia="굴림"/>
            <w:color w:val="auto"/>
            <w:lang w:eastAsia="ko-KR"/>
          </w:rPr>
          <w:t xml:space="preserve">with </w:t>
        </w:r>
        <w:r w:rsidRPr="008C0BB4">
          <w:rPr>
            <w:rFonts w:eastAsia="굴림"/>
            <w:color w:val="auto"/>
            <w:lang w:eastAsia="ko-KR"/>
          </w:rPr>
          <w:t xml:space="preserve">a PLMN,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 may be provisioned by the HPLMN. During the registration procedure of a SUPI,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 will be provisioned by HPLMN. UE may include “</w:t>
        </w:r>
        <w:r>
          <w:rPr>
            <w:lang w:eastAsia="ko-KR"/>
          </w:rPr>
          <w:t xml:space="preserve">UE capability of supporting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policy” in the Registration request message of the first SUPI of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Device. </w:t>
        </w:r>
        <w:r>
          <w:rPr>
            <w:rFonts w:eastAsia="굴림"/>
            <w:color w:val="auto"/>
            <w:lang w:eastAsia="ko-KR"/>
          </w:rPr>
          <w:t xml:space="preserve">For registration of the other SUPI of the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Device, UE may not include “</w:t>
        </w:r>
        <w:r>
          <w:rPr>
            <w:lang w:eastAsia="ko-KR"/>
          </w:rPr>
          <w:t xml:space="preserve">UE capability of supporting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policy” and opt out receiving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</w:t>
        </w:r>
        <w:r>
          <w:rPr>
            <w:rFonts w:eastAsia="굴림"/>
            <w:color w:val="auto"/>
            <w:lang w:eastAsia="ko-KR"/>
          </w:rPr>
          <w:t>.</w:t>
        </w:r>
      </w:ins>
    </w:p>
    <w:p w14:paraId="5D0DF850" w14:textId="4BAC9A2B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40" w:author="Jeounglak (ETRI)" w:date="2024-04-05T15:47:00Z"/>
          <w:rFonts w:eastAsia="바탕"/>
          <w:color w:val="auto"/>
          <w:lang w:eastAsia="en-GB"/>
        </w:rPr>
      </w:pPr>
      <w:proofErr w:type="spellStart"/>
      <w:ins w:id="41" w:author="Jeounglak (ETRI)" w:date="2024-04-05T15:45:00Z"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 for </w:t>
        </w:r>
        <w:r>
          <w:rPr>
            <w:rFonts w:eastAsia="바탕"/>
            <w:color w:val="auto"/>
            <w:lang w:eastAsia="en-GB"/>
          </w:rPr>
          <w:t xml:space="preserve">a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device are stored in UDR. The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policy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 xml:space="preserve">may include (precedence, Traffic Descriptor, prioritized list of (PLMN, RAT) combination). </w:t>
        </w:r>
        <w:r>
          <w:rPr>
            <w:rFonts w:eastAsia="바탕"/>
            <w:color w:val="auto"/>
            <w:lang w:eastAsia="ko-KR"/>
          </w:rPr>
          <w:t xml:space="preserve">Precedence is priority of applying Traffic Descriptor, Traffic Descriptor describes service data traffic by </w:t>
        </w:r>
        <w:r w:rsidRPr="00852BAE">
          <w:rPr>
            <w:rFonts w:eastAsia="바탕"/>
            <w:color w:val="auto"/>
            <w:lang w:eastAsia="ko-KR"/>
          </w:rPr>
          <w:t>Application ID, DNN, S-NASSAI, IP packet filter set, Ethernet packet filter set</w:t>
        </w:r>
        <w:r>
          <w:rPr>
            <w:rFonts w:eastAsia="바탕"/>
            <w:color w:val="auto"/>
            <w:lang w:eastAsia="ko-KR"/>
          </w:rPr>
          <w:t>,</w:t>
        </w:r>
        <w:r w:rsidRPr="00852BAE">
          <w:rPr>
            <w:rFonts w:eastAsia="바탕"/>
            <w:color w:val="auto"/>
            <w:lang w:eastAsia="ko-KR"/>
          </w:rPr>
          <w:t xml:space="preserve"> </w:t>
        </w:r>
        <w:r>
          <w:rPr>
            <w:rFonts w:eastAsia="바탕"/>
            <w:color w:val="auto"/>
            <w:lang w:eastAsia="ko-KR"/>
          </w:rPr>
          <w:t xml:space="preserve">etc. </w:t>
        </w:r>
        <w:r>
          <w:rPr>
            <w:rFonts w:eastAsia="바탕"/>
            <w:color w:val="auto"/>
            <w:lang w:eastAsia="en-GB"/>
          </w:rPr>
          <w:t>Prioritized list of (PLMN, RAT) combination is list of (PLMN/RAT) combination with priority for the service traffic characterized by Traffic Descriptor.</w:t>
        </w:r>
      </w:ins>
    </w:p>
    <w:p w14:paraId="37A33A64" w14:textId="05DB5E0B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42" w:author="Jeounglak (ETRI)" w:date="2024-04-05T15:45:00Z"/>
          <w:rFonts w:eastAsia="굴림"/>
          <w:color w:val="auto"/>
          <w:lang w:eastAsia="ko-KR"/>
        </w:rPr>
      </w:pPr>
      <w:bookmarkStart w:id="43" w:name="_Hlk163224850"/>
      <w:ins w:id="44" w:author="Jeounglak (ETRI)" w:date="2024-04-05T15:48:00Z">
        <w:r>
          <w:rPr>
            <w:rFonts w:eastAsia="바탕"/>
            <w:color w:val="auto"/>
            <w:lang w:eastAsia="ko-KR"/>
          </w:rPr>
          <w:t>(</w:t>
        </w:r>
        <w:r>
          <w:rPr>
            <w:rFonts w:eastAsia="바탕" w:hint="eastAsia"/>
            <w:color w:val="auto"/>
            <w:lang w:eastAsia="ko-KR"/>
          </w:rPr>
          <w:t>P</w:t>
        </w:r>
        <w:r>
          <w:rPr>
            <w:rFonts w:eastAsia="바탕"/>
            <w:color w:val="auto"/>
            <w:lang w:eastAsia="ko-KR"/>
          </w:rPr>
          <w:t xml:space="preserve">LMN, RAT) combination may have </w:t>
        </w:r>
      </w:ins>
      <w:ins w:id="45" w:author="Jeounglak (ETRI)" w:date="2024-04-05T15:49:00Z">
        <w:r>
          <w:rPr>
            <w:rFonts w:eastAsia="바탕"/>
            <w:color w:val="auto"/>
            <w:lang w:eastAsia="ko-KR"/>
          </w:rPr>
          <w:t xml:space="preserve">parameters representing </w:t>
        </w:r>
      </w:ins>
      <w:ins w:id="46" w:author="Jeounglak (ETRI)" w:date="2024-04-05T15:48:00Z">
        <w:r>
          <w:rPr>
            <w:rFonts w:eastAsia="바탕"/>
            <w:color w:val="auto"/>
            <w:lang w:eastAsia="ko-KR"/>
          </w:rPr>
          <w:t>Radio Access Technology(RAT), Frequency Band(</w:t>
        </w:r>
        <w:proofErr w:type="spellStart"/>
        <w:r>
          <w:rPr>
            <w:rFonts w:eastAsia="바탕"/>
            <w:color w:val="auto"/>
            <w:lang w:eastAsia="ko-KR"/>
          </w:rPr>
          <w:t>FreqBand</w:t>
        </w:r>
        <w:proofErr w:type="spellEnd"/>
        <w:r>
          <w:rPr>
            <w:rFonts w:eastAsia="바탕"/>
            <w:color w:val="auto"/>
            <w:lang w:eastAsia="ko-KR"/>
          </w:rPr>
          <w:t>), MCC and MNC of PLMN operator</w:t>
        </w:r>
      </w:ins>
      <w:ins w:id="47" w:author="Jeounglak (ETRI)" w:date="2024-04-05T15:49:00Z">
        <w:r>
          <w:rPr>
            <w:rFonts w:eastAsia="바탕"/>
            <w:color w:val="auto"/>
            <w:lang w:eastAsia="ko-KR"/>
          </w:rPr>
          <w:t>. Each parameter may have * representing any.</w:t>
        </w:r>
      </w:ins>
      <w:ins w:id="48" w:author="Jeounglak (ETRI)" w:date="2024-04-05T15:51:00Z">
        <w:r>
          <w:rPr>
            <w:rFonts w:eastAsia="바탕"/>
            <w:color w:val="auto"/>
            <w:lang w:eastAsia="ko-KR"/>
          </w:rPr>
          <w:t xml:space="preserve"> </w:t>
        </w:r>
        <w:proofErr w:type="spellStart"/>
        <w:r>
          <w:rPr>
            <w:rFonts w:eastAsia="바탕"/>
            <w:color w:val="auto"/>
            <w:lang w:eastAsia="ko-KR"/>
          </w:rPr>
          <w:t>FreqBand</w:t>
        </w:r>
        <w:proofErr w:type="spellEnd"/>
        <w:r>
          <w:rPr>
            <w:rFonts w:eastAsia="바탕"/>
            <w:color w:val="auto"/>
            <w:lang w:eastAsia="ko-KR"/>
          </w:rPr>
          <w:t xml:space="preserve"> may </w:t>
        </w:r>
      </w:ins>
      <w:ins w:id="49" w:author="Jeounglak (ETRI)" w:date="2024-04-05T16:44:00Z">
        <w:r w:rsidR="00A96105">
          <w:rPr>
            <w:rFonts w:eastAsia="바탕" w:hint="eastAsia"/>
            <w:color w:val="auto"/>
            <w:lang w:eastAsia="ko-KR"/>
          </w:rPr>
          <w:t>b</w:t>
        </w:r>
        <w:r w:rsidR="00A96105">
          <w:rPr>
            <w:rFonts w:eastAsia="바탕"/>
            <w:color w:val="auto"/>
            <w:lang w:eastAsia="ko-KR"/>
          </w:rPr>
          <w:t xml:space="preserve">e </w:t>
        </w:r>
      </w:ins>
      <w:ins w:id="50" w:author="Jeounglak (ETRI)" w:date="2024-04-05T15:52:00Z">
        <w:r>
          <w:rPr>
            <w:rFonts w:eastAsia="바탕"/>
            <w:color w:val="auto"/>
            <w:lang w:eastAsia="ko-KR"/>
          </w:rPr>
          <w:t xml:space="preserve">represented </w:t>
        </w:r>
      </w:ins>
      <w:ins w:id="51" w:author="Jeounglak (ETRI)" w:date="2024-04-05T16:44:00Z">
        <w:r w:rsidR="00A96105">
          <w:rPr>
            <w:rFonts w:eastAsia="바탕"/>
            <w:color w:val="auto"/>
            <w:lang w:eastAsia="ko-KR"/>
          </w:rPr>
          <w:t>by</w:t>
        </w:r>
      </w:ins>
      <w:ins w:id="52" w:author="Jeounglak (ETRI)" w:date="2024-04-05T15:52:00Z">
        <w:r>
          <w:rPr>
            <w:rFonts w:eastAsia="바탕"/>
            <w:color w:val="auto"/>
            <w:lang w:eastAsia="ko-KR"/>
          </w:rPr>
          <w:t xml:space="preserve"> number </w:t>
        </w:r>
      </w:ins>
      <w:ins w:id="53" w:author="Jeounglak (ETRI)" w:date="2024-04-05T15:53:00Z">
        <w:r>
          <w:rPr>
            <w:rFonts w:eastAsia="바탕"/>
            <w:color w:val="auto"/>
            <w:lang w:eastAsia="ko-KR"/>
          </w:rPr>
          <w:t xml:space="preserve">for </w:t>
        </w:r>
      </w:ins>
      <w:ins w:id="54" w:author="Jeounglak (ETRI)" w:date="2024-04-05T16:44:00Z">
        <w:r w:rsidR="00A96105">
          <w:rPr>
            <w:rFonts w:eastAsia="바탕"/>
            <w:color w:val="auto"/>
            <w:lang w:eastAsia="ko-KR"/>
          </w:rPr>
          <w:t xml:space="preserve">a </w:t>
        </w:r>
      </w:ins>
      <w:ins w:id="55" w:author="Jeounglak (ETRI)" w:date="2024-04-05T15:53:00Z">
        <w:r>
          <w:rPr>
            <w:rFonts w:eastAsia="바탕"/>
            <w:color w:val="auto"/>
            <w:lang w:eastAsia="ko-KR"/>
          </w:rPr>
          <w:t xml:space="preserve">frequency band. </w:t>
        </w:r>
      </w:ins>
      <w:ins w:id="56" w:author="Jeounglak (ETRI)" w:date="2024-04-05T15:50:00Z">
        <w:r>
          <w:rPr>
            <w:rFonts w:eastAsia="바탕"/>
            <w:color w:val="auto"/>
            <w:lang w:eastAsia="ko-KR"/>
          </w:rPr>
          <w:t>If MCC and MNC of PLMN operator has *, then this (</w:t>
        </w:r>
        <w:r>
          <w:rPr>
            <w:rFonts w:eastAsia="바탕" w:hint="eastAsia"/>
            <w:color w:val="auto"/>
            <w:lang w:eastAsia="ko-KR"/>
          </w:rPr>
          <w:t>P</w:t>
        </w:r>
        <w:r>
          <w:rPr>
            <w:rFonts w:eastAsia="바탕"/>
            <w:color w:val="auto"/>
            <w:lang w:eastAsia="ko-KR"/>
          </w:rPr>
          <w:t>LMN, RAT) combination follows Steering of Roaming</w:t>
        </w:r>
      </w:ins>
      <w:ins w:id="57" w:author="Jeounglak (ETRI)" w:date="2024-04-05T15:51:00Z">
        <w:r>
          <w:rPr>
            <w:rFonts w:eastAsia="바탕"/>
            <w:color w:val="auto"/>
            <w:lang w:eastAsia="ko-KR"/>
          </w:rPr>
          <w:t xml:space="preserve"> policy</w:t>
        </w:r>
      </w:ins>
      <w:bookmarkStart w:id="58" w:name="_Hlk163225018"/>
      <w:ins w:id="59" w:author="Jeounglak (ETRI)" w:date="2024-04-05T15:56:00Z">
        <w:r w:rsidR="00885A3D">
          <w:rPr>
            <w:rFonts w:eastAsia="바탕"/>
            <w:color w:val="auto"/>
            <w:lang w:eastAsia="ko-KR"/>
          </w:rPr>
          <w:t xml:space="preserve"> given to UE</w:t>
        </w:r>
      </w:ins>
      <w:bookmarkEnd w:id="58"/>
      <w:ins w:id="60" w:author="Jeounglak (ETRI)" w:date="2024-04-05T15:51:00Z">
        <w:r>
          <w:rPr>
            <w:rFonts w:eastAsia="바탕"/>
            <w:color w:val="auto"/>
            <w:lang w:eastAsia="ko-KR"/>
          </w:rPr>
          <w:t>.</w:t>
        </w:r>
      </w:ins>
    </w:p>
    <w:bookmarkEnd w:id="43"/>
    <w:p w14:paraId="7BFBEFDF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61" w:author="Jeounglak (ETRI)" w:date="2024-04-05T15:45:00Z"/>
        </w:rPr>
      </w:pPr>
      <w:ins w:id="62" w:author="Jeounglak (ETRI)" w:date="2024-04-05T15:45:00Z">
        <w:r>
          <w:object w:dxaOrig="10411" w:dyaOrig="2056" w14:anchorId="2869832E">
            <v:shape id="_x0000_i1026" type="#_x0000_t75" style="width:481.5pt;height:95pt" o:ole="">
              <v:imagedata r:id="rId13" o:title=""/>
            </v:shape>
            <o:OLEObject Type="Embed" ProgID="Visio.Drawing.15" ShapeID="_x0000_i1026" DrawAspect="Content" ObjectID="_1773840624" r:id="rId14"/>
          </w:object>
        </w:r>
      </w:ins>
    </w:p>
    <w:p w14:paraId="0B2E43EA" w14:textId="77777777" w:rsidR="00123CBC" w:rsidRPr="00190FC7" w:rsidRDefault="00123CBC" w:rsidP="00123CBC">
      <w:pPr>
        <w:pStyle w:val="TF"/>
        <w:rPr>
          <w:ins w:id="63" w:author="Jeounglak (ETRI)" w:date="2024-04-05T15:45:00Z"/>
        </w:rPr>
      </w:pPr>
      <w:ins w:id="64" w:author="Jeounglak (ETRI)" w:date="2024-04-05T15:45:00Z">
        <w:r w:rsidRPr="00190FC7">
          <w:t>Figure 6.1.X.</w:t>
        </w:r>
        <w:r>
          <w:t>1.1</w:t>
        </w:r>
        <w:r w:rsidRPr="00190FC7">
          <w:t xml:space="preserve">-1: </w:t>
        </w:r>
        <w:proofErr w:type="spellStart"/>
        <w:r>
          <w:t>DualSteer</w:t>
        </w:r>
        <w:proofErr w:type="spellEnd"/>
        <w:r>
          <w:t xml:space="preserve"> policy data</w:t>
        </w:r>
      </w:ins>
    </w:p>
    <w:p w14:paraId="08F00BE7" w14:textId="77777777" w:rsidR="00123CBC" w:rsidRPr="00CF188B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65" w:author="Jeounglak (ETRI)" w:date="2024-04-05T15:45:00Z"/>
          <w:rFonts w:eastAsia="굴림"/>
          <w:color w:val="auto"/>
          <w:lang w:eastAsia="ko-KR"/>
        </w:rPr>
      </w:pPr>
      <w:proofErr w:type="spellStart"/>
      <w:ins w:id="66" w:author="Jeounglak (ETRI)" w:date="2024-04-05T15:45:00Z"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 may further include time, location, or QoS as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traffic steering and switching criteria. Time or location is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traffic steering and switching criteria when or where the PLMN/RAT combination is preferred. </w:t>
        </w:r>
        <w:r>
          <w:rPr>
            <w:rFonts w:eastAsia="굴림"/>
            <w:color w:val="auto"/>
            <w:lang w:eastAsia="ko-KR"/>
          </w:rPr>
          <w:lastRenderedPageBreak/>
          <w:t xml:space="preserve">QoS may include </w:t>
        </w:r>
        <w:r w:rsidRPr="00CF188B">
          <w:rPr>
            <w:rFonts w:eastAsia="굴림"/>
            <w:color w:val="auto"/>
            <w:lang w:eastAsia="ko-KR"/>
          </w:rPr>
          <w:t>data rate, delay, latency, jitter</w:t>
        </w:r>
        <w:r>
          <w:rPr>
            <w:rFonts w:eastAsia="굴림"/>
            <w:color w:val="auto"/>
            <w:lang w:eastAsia="ko-KR"/>
          </w:rPr>
          <w:t xml:space="preserve"> or</w:t>
        </w:r>
        <w:r w:rsidRPr="00CF188B">
          <w:rPr>
            <w:rFonts w:eastAsia="굴림"/>
            <w:color w:val="auto"/>
            <w:lang w:eastAsia="ko-KR"/>
          </w:rPr>
          <w:t xml:space="preserve"> error rate</w:t>
        </w:r>
        <w:r>
          <w:rPr>
            <w:rFonts w:eastAsia="굴림"/>
            <w:color w:val="auto"/>
            <w:lang w:eastAsia="ko-KR"/>
          </w:rPr>
          <w:t xml:space="preserve">. QoS is minimum required QoS for PLMN/RAT combination that may trigger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traffic switching to next PLMN/RAT combination in the prioritized list of (PLMN, RAT).</w:t>
        </w:r>
      </w:ins>
    </w:p>
    <w:p w14:paraId="7C05509D" w14:textId="77777777" w:rsidR="00123CBC" w:rsidRPr="005A2371" w:rsidRDefault="00123CBC" w:rsidP="00123CBC">
      <w:pPr>
        <w:pStyle w:val="4"/>
        <w:rPr>
          <w:ins w:id="67" w:author="Jeounglak (ETRI)" w:date="2024-04-05T15:45:00Z"/>
        </w:rPr>
      </w:pPr>
      <w:bookmarkStart w:id="68" w:name="_Toc22214910"/>
      <w:bookmarkStart w:id="69" w:name="_Toc94258957"/>
      <w:ins w:id="70" w:author="Jeounglak (ETRI)" w:date="2024-04-05T15:45:00Z">
        <w:r w:rsidRPr="005A2371">
          <w:t>6.</w:t>
        </w:r>
        <w:r>
          <w:t>1.</w:t>
        </w:r>
        <w:r w:rsidRPr="005A2371">
          <w:t>X.</w:t>
        </w:r>
        <w:r>
          <w:t>2</w:t>
        </w:r>
        <w:r w:rsidRPr="005A2371">
          <w:tab/>
          <w:t>Procedures</w:t>
        </w:r>
        <w:bookmarkEnd w:id="68"/>
        <w:bookmarkEnd w:id="69"/>
      </w:ins>
    </w:p>
    <w:p w14:paraId="72F2A3F9" w14:textId="77777777" w:rsidR="00123CBC" w:rsidRPr="005A2371" w:rsidRDefault="00123CBC" w:rsidP="00123CBC">
      <w:pPr>
        <w:pStyle w:val="4"/>
        <w:rPr>
          <w:ins w:id="71" w:author="Jeounglak (ETRI)" w:date="2024-04-05T15:45:00Z"/>
        </w:rPr>
      </w:pPr>
      <w:ins w:id="72" w:author="Jeounglak (ETRI)" w:date="2024-04-05T15:45:00Z">
        <w:r w:rsidRPr="005A2371">
          <w:t>6.</w:t>
        </w:r>
        <w:r>
          <w:t>1.</w:t>
        </w:r>
        <w:r w:rsidRPr="005A2371">
          <w:t>X.</w:t>
        </w:r>
        <w:r>
          <w:t>2.1</w:t>
        </w:r>
        <w:r w:rsidRPr="005A2371">
          <w:tab/>
        </w:r>
        <w:proofErr w:type="spellStart"/>
        <w:r>
          <w:t>DualSteer</w:t>
        </w:r>
        <w:proofErr w:type="spellEnd"/>
        <w:r>
          <w:t xml:space="preserve"> policy provision during Registration procedure</w:t>
        </w:r>
      </w:ins>
    </w:p>
    <w:p w14:paraId="61897AEB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73" w:author="Jeounglak (ETRI)" w:date="2024-04-05T15:45:00Z"/>
          <w:rFonts w:eastAsia="굴림"/>
          <w:color w:val="auto"/>
          <w:lang w:eastAsia="ko-KR"/>
        </w:rPr>
      </w:pPr>
      <w:ins w:id="74" w:author="Jeounglak (ETRI)" w:date="2024-04-05T15:45:00Z">
        <w:r>
          <w:object w:dxaOrig="11236" w:dyaOrig="4816" w14:anchorId="72DA4CC8">
            <v:shape id="_x0000_i1027" type="#_x0000_t75" style="width:481.5pt;height:206.5pt" o:ole="">
              <v:imagedata r:id="rId15" o:title=""/>
            </v:shape>
            <o:OLEObject Type="Embed" ProgID="Visio.Drawing.15" ShapeID="_x0000_i1027" DrawAspect="Content" ObjectID="_1773840625" r:id="rId16"/>
          </w:object>
        </w:r>
      </w:ins>
    </w:p>
    <w:p w14:paraId="723D8620" w14:textId="77777777" w:rsidR="00123CBC" w:rsidRPr="00190FC7" w:rsidRDefault="00123CBC" w:rsidP="00123CBC">
      <w:pPr>
        <w:pStyle w:val="TF"/>
        <w:rPr>
          <w:ins w:id="75" w:author="Jeounglak (ETRI)" w:date="2024-04-05T15:45:00Z"/>
        </w:rPr>
      </w:pPr>
      <w:ins w:id="76" w:author="Jeounglak (ETRI)" w:date="2024-04-05T15:45:00Z">
        <w:r w:rsidRPr="00190FC7">
          <w:t>Figure 6.1.X.</w:t>
        </w:r>
        <w:r>
          <w:t>2.1</w:t>
        </w:r>
        <w:r w:rsidRPr="00190FC7">
          <w:t xml:space="preserve">-1: </w:t>
        </w:r>
        <w:r>
          <w:t xml:space="preserve">Registration procedure for </w:t>
        </w:r>
        <w:proofErr w:type="spellStart"/>
        <w:r>
          <w:t>DualSteer</w:t>
        </w:r>
        <w:proofErr w:type="spellEnd"/>
      </w:ins>
    </w:p>
    <w:p w14:paraId="3D4F6406" w14:textId="77777777" w:rsidR="00123CBC" w:rsidRDefault="00123CBC" w:rsidP="00123CBC">
      <w:pPr>
        <w:tabs>
          <w:tab w:val="left" w:pos="851"/>
        </w:tabs>
        <w:ind w:left="850" w:hangingChars="425" w:hanging="850"/>
        <w:rPr>
          <w:ins w:id="77" w:author="Jeounglak (ETRI)" w:date="2024-04-05T15:45:00Z"/>
          <w:lang w:eastAsia="ko-KR"/>
        </w:rPr>
      </w:pPr>
      <w:ins w:id="78" w:author="Jeounglak (ETRI)" w:date="2024-04-05T15:45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UE-initiated Registration request that may include “UE capability of supporting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policy” in UE Policy Container. UE may not include “UE capability of supporting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policy” for the registration of second SUPI.</w:t>
        </w:r>
      </w:ins>
    </w:p>
    <w:p w14:paraId="29BD1153" w14:textId="77777777" w:rsidR="00123CBC" w:rsidRDefault="00123CBC" w:rsidP="00123CBC">
      <w:pPr>
        <w:tabs>
          <w:tab w:val="left" w:pos="851"/>
        </w:tabs>
        <w:ind w:left="850" w:hangingChars="425" w:hanging="850"/>
        <w:rPr>
          <w:ins w:id="79" w:author="Jeounglak (ETRI)" w:date="2024-04-05T15:45:00Z"/>
          <w:lang w:eastAsia="ko-KR"/>
        </w:rPr>
      </w:pPr>
      <w:ins w:id="80" w:author="Jeounglak (ETRI)" w:date="2024-04-05T15:45:00Z">
        <w:r>
          <w:rPr>
            <w:rFonts w:eastAsia="굴림" w:hint="eastAsia"/>
            <w:color w:val="auto"/>
            <w:lang w:eastAsia="ko-KR"/>
          </w:rPr>
          <w:t>2</w:t>
        </w:r>
        <w:r>
          <w:rPr>
            <w:rFonts w:eastAsia="굴림"/>
            <w:color w:val="auto"/>
            <w:lang w:eastAsia="ko-KR"/>
          </w:rPr>
          <w:t>-14a.</w:t>
        </w:r>
        <w:r>
          <w:rPr>
            <w:lang w:eastAsia="ko-KR"/>
          </w:rPr>
          <w:tab/>
          <w:t>same as steps 2 to 14a in clause 4.2.2.2.2 of TS 23.502.</w:t>
        </w:r>
      </w:ins>
    </w:p>
    <w:p w14:paraId="554E5A25" w14:textId="77777777" w:rsidR="00123CBC" w:rsidRDefault="00123CBC" w:rsidP="00123CBC">
      <w:pPr>
        <w:tabs>
          <w:tab w:val="left" w:pos="851"/>
        </w:tabs>
        <w:ind w:left="850" w:hangingChars="425" w:hanging="850"/>
        <w:rPr>
          <w:ins w:id="81" w:author="Jeounglak (ETRI)" w:date="2024-04-05T15:45:00Z"/>
          <w:lang w:eastAsia="ko-KR"/>
        </w:rPr>
      </w:pPr>
      <w:ins w:id="82" w:author="Jeounglak (ETRI)" w:date="2024-04-05T15:45:00Z">
        <w:r>
          <w:rPr>
            <w:rFonts w:eastAsia="굴림"/>
            <w:color w:val="auto"/>
            <w:lang w:eastAsia="ko-KR"/>
          </w:rPr>
          <w:t>14b.</w:t>
        </w:r>
        <w:r>
          <w:rPr>
            <w:lang w:eastAsia="ko-KR"/>
          </w:rPr>
          <w:tab/>
          <w:t xml:space="preserve">AMF authorizes that UE has subscription of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service. If authorization fails,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 shall not be provisioned to UE.</w:t>
        </w:r>
      </w:ins>
    </w:p>
    <w:p w14:paraId="39E511BD" w14:textId="77777777" w:rsidR="00123CBC" w:rsidRDefault="00123CBC" w:rsidP="00123CBC">
      <w:pPr>
        <w:tabs>
          <w:tab w:val="left" w:pos="851"/>
        </w:tabs>
        <w:ind w:left="850" w:hangingChars="425" w:hanging="850"/>
        <w:rPr>
          <w:ins w:id="83" w:author="Jeounglak (ETRI)" w:date="2024-04-05T15:45:00Z"/>
          <w:lang w:eastAsia="ko-KR"/>
        </w:rPr>
      </w:pPr>
      <w:ins w:id="84" w:author="Jeounglak (ETRI)" w:date="2024-04-05T15:45:00Z">
        <w:r>
          <w:rPr>
            <w:rFonts w:eastAsia="굴림"/>
            <w:color w:val="auto"/>
            <w:lang w:eastAsia="ko-KR"/>
          </w:rPr>
          <w:t>14c-15.</w:t>
        </w:r>
        <w:r>
          <w:rPr>
            <w:lang w:eastAsia="ko-KR"/>
          </w:rPr>
          <w:tab/>
          <w:t>same as steps 14c to 15 in clause 4.2.2.2.2 of TS 23.502.</w:t>
        </w:r>
      </w:ins>
    </w:p>
    <w:p w14:paraId="23E64066" w14:textId="77777777" w:rsidR="00123CBC" w:rsidRDefault="00123CBC" w:rsidP="00123CBC">
      <w:pPr>
        <w:tabs>
          <w:tab w:val="left" w:pos="851"/>
        </w:tabs>
        <w:ind w:left="850" w:hangingChars="425" w:hanging="850"/>
        <w:rPr>
          <w:ins w:id="85" w:author="Jeounglak (ETRI)" w:date="2024-04-05T15:45:00Z"/>
          <w:lang w:eastAsia="ko-KR"/>
        </w:rPr>
      </w:pPr>
      <w:ins w:id="86" w:author="Jeounglak (ETRI)" w:date="2024-04-05T15:45:00Z">
        <w:r>
          <w:rPr>
            <w:lang w:eastAsia="ko-KR"/>
          </w:rPr>
          <w:t>16</w:t>
        </w:r>
        <w:r w:rsidRPr="006544BE">
          <w:rPr>
            <w:lang w:eastAsia="ko-KR"/>
          </w:rPr>
          <w:t>.</w:t>
        </w:r>
        <w:r w:rsidRPr="006544BE">
          <w:rPr>
            <w:lang w:eastAsia="ko-KR"/>
          </w:rPr>
          <w:tab/>
        </w:r>
        <w:r>
          <w:rPr>
            <w:lang w:eastAsia="ko-KR"/>
          </w:rPr>
          <w:t xml:space="preserve">PCF provisions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 to UE of the SUPI.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 may be included in UE Policy Container.</w:t>
        </w:r>
      </w:ins>
    </w:p>
    <w:p w14:paraId="5341607F" w14:textId="77777777" w:rsidR="00123CBC" w:rsidRPr="00007517" w:rsidRDefault="00123CBC" w:rsidP="00123CBC">
      <w:pPr>
        <w:tabs>
          <w:tab w:val="left" w:pos="851"/>
        </w:tabs>
        <w:ind w:left="850" w:hangingChars="425" w:hanging="850"/>
        <w:rPr>
          <w:ins w:id="87" w:author="Jeounglak (ETRI)" w:date="2024-04-05T15:45:00Z"/>
          <w:lang w:eastAsia="ko-KR"/>
        </w:rPr>
      </w:pPr>
      <w:ins w:id="88" w:author="Jeounglak (ETRI)" w:date="2024-04-05T15:45:00Z">
        <w:r>
          <w:rPr>
            <w:lang w:eastAsia="ko-KR"/>
          </w:rPr>
          <w:t>17-20.</w:t>
        </w:r>
        <w:r>
          <w:rPr>
            <w:lang w:eastAsia="ko-KR"/>
          </w:rPr>
          <w:tab/>
          <w:t>same as steps 17 to 20 in clause 4.2.2.2.2 of TS 23.502.</w:t>
        </w:r>
      </w:ins>
    </w:p>
    <w:p w14:paraId="0E1FC101" w14:textId="77777777" w:rsidR="00123CBC" w:rsidRPr="007E2ED0" w:rsidRDefault="00123CBC" w:rsidP="00123CBC">
      <w:pPr>
        <w:tabs>
          <w:tab w:val="left" w:pos="851"/>
        </w:tabs>
        <w:ind w:left="850" w:hangingChars="425" w:hanging="850"/>
        <w:rPr>
          <w:ins w:id="89" w:author="Jeounglak (ETRI)" w:date="2024-04-05T15:45:00Z"/>
          <w:rFonts w:eastAsia="MS Mincho"/>
        </w:rPr>
      </w:pPr>
      <w:ins w:id="90" w:author="Jeounglak (ETRI)" w:date="2024-04-05T15:45:00Z">
        <w:r>
          <w:rPr>
            <w:lang w:eastAsia="ko-KR"/>
          </w:rPr>
          <w:t>21</w:t>
        </w:r>
        <w:r w:rsidRPr="006544BE">
          <w:rPr>
            <w:lang w:eastAsia="ko-KR"/>
          </w:rPr>
          <w:t>.</w:t>
        </w:r>
        <w:r w:rsidRPr="006544BE">
          <w:rPr>
            <w:lang w:eastAsia="ko-KR"/>
          </w:rPr>
          <w:tab/>
        </w:r>
        <w:r>
          <w:rPr>
            <w:lang w:eastAsia="ko-KR"/>
          </w:rPr>
          <w:t xml:space="preserve">Registration Accept may include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 in UE Policy Container.</w:t>
        </w:r>
      </w:ins>
    </w:p>
    <w:p w14:paraId="733C072C" w14:textId="77777777" w:rsidR="00123CBC" w:rsidRPr="007E2ED0" w:rsidRDefault="00123CBC" w:rsidP="00123CBC">
      <w:pPr>
        <w:tabs>
          <w:tab w:val="left" w:pos="851"/>
        </w:tabs>
        <w:ind w:left="850" w:hangingChars="425" w:hanging="850"/>
        <w:rPr>
          <w:ins w:id="91" w:author="Jeounglak (ETRI)" w:date="2024-04-05T15:45:00Z"/>
          <w:rFonts w:eastAsia="MS Mincho"/>
        </w:rPr>
      </w:pPr>
      <w:ins w:id="92" w:author="Jeounglak (ETRI)" w:date="2024-04-05T15:45:00Z">
        <w:r>
          <w:rPr>
            <w:lang w:eastAsia="ko-KR"/>
          </w:rPr>
          <w:t>22-25</w:t>
        </w:r>
        <w:r w:rsidRPr="006544BE">
          <w:rPr>
            <w:lang w:eastAsia="ko-KR"/>
          </w:rPr>
          <w:t>.</w:t>
        </w:r>
        <w:r w:rsidRPr="006544BE">
          <w:rPr>
            <w:lang w:eastAsia="ko-KR"/>
          </w:rPr>
          <w:tab/>
        </w:r>
        <w:r>
          <w:rPr>
            <w:lang w:eastAsia="ko-KR"/>
          </w:rPr>
          <w:t>same as steps 22 to 25 in clause 4.2.2.2.2 of TS 23.502.</w:t>
        </w:r>
      </w:ins>
    </w:p>
    <w:p w14:paraId="60EC0B95" w14:textId="77777777" w:rsidR="00123CBC" w:rsidRPr="00CF188B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93" w:author="Jeounglak (ETRI)" w:date="2024-04-05T15:45:00Z"/>
          <w:rFonts w:eastAsia="굴림"/>
          <w:color w:val="auto"/>
          <w:lang w:eastAsia="ko-KR"/>
        </w:rPr>
      </w:pPr>
    </w:p>
    <w:p w14:paraId="5A8542D8" w14:textId="77777777" w:rsidR="00123CBC" w:rsidRDefault="00123CBC" w:rsidP="00123CBC">
      <w:pPr>
        <w:pStyle w:val="4"/>
        <w:rPr>
          <w:ins w:id="94" w:author="Jeounglak (ETRI)" w:date="2024-04-05T15:45:00Z"/>
        </w:rPr>
      </w:pPr>
      <w:bookmarkStart w:id="95" w:name="_Toc326248711"/>
      <w:bookmarkStart w:id="96" w:name="_Toc94258958"/>
      <w:bookmarkStart w:id="97" w:name="_Toc510604409"/>
      <w:bookmarkStart w:id="98" w:name="_Toc22214911"/>
      <w:ins w:id="99" w:author="Jeounglak (ETRI)" w:date="2024-04-05T15:45:00Z">
        <w:r w:rsidRPr="005A2371">
          <w:t>6.</w:t>
        </w:r>
        <w:r>
          <w:t>1.</w:t>
        </w:r>
        <w:r w:rsidRPr="005A2371">
          <w:t>X.</w:t>
        </w:r>
        <w:r>
          <w:t>2.1</w:t>
        </w:r>
        <w:r w:rsidRPr="005A2371">
          <w:tab/>
        </w:r>
        <w:proofErr w:type="spellStart"/>
        <w:r>
          <w:t>DualSteer</w:t>
        </w:r>
        <w:proofErr w:type="spellEnd"/>
        <w:r>
          <w:t xml:space="preserve"> policy provision during UE Configuration Update procedure</w:t>
        </w:r>
      </w:ins>
    </w:p>
    <w:p w14:paraId="45625201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00" w:author="Jeounglak (ETRI)" w:date="2024-04-05T15:45:00Z"/>
          <w:rFonts w:eastAsia="굴림"/>
          <w:color w:val="auto"/>
          <w:lang w:eastAsia="ko-KR"/>
        </w:rPr>
      </w:pPr>
      <w:ins w:id="101" w:author="Jeounglak (ETRI)" w:date="2024-04-05T15:45:00Z">
        <w:r>
          <w:t xml:space="preserve">UE Configuration Update procedure may be used for </w:t>
        </w:r>
        <w:r>
          <w:rPr>
            <w:rFonts w:eastAsia="굴림"/>
            <w:color w:val="auto"/>
            <w:lang w:eastAsia="ko-KR"/>
          </w:rPr>
          <w:t xml:space="preserve">update of </w:t>
        </w:r>
        <w:proofErr w:type="spellStart"/>
        <w:r>
          <w:rPr>
            <w:rFonts w:eastAsia="굴림"/>
            <w:color w:val="auto"/>
            <w:lang w:eastAsia="ko-KR"/>
          </w:rPr>
          <w:t>DualSteer</w:t>
        </w:r>
        <w:proofErr w:type="spellEnd"/>
        <w:r>
          <w:rPr>
            <w:rFonts w:eastAsia="굴림"/>
            <w:color w:val="auto"/>
            <w:lang w:eastAsia="ko-KR"/>
          </w:rPr>
          <w:t xml:space="preserve"> Policy.</w:t>
        </w:r>
      </w:ins>
    </w:p>
    <w:p w14:paraId="67F0BBAA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02" w:author="Jeounglak (ETRI)" w:date="2024-04-05T15:45:00Z"/>
          <w:rFonts w:eastAsia="굴림"/>
          <w:color w:val="auto"/>
          <w:lang w:eastAsia="ko-KR"/>
        </w:rPr>
      </w:pPr>
      <w:ins w:id="103" w:author="Jeounglak (ETRI)" w:date="2024-04-05T15:45:00Z">
        <w:r>
          <w:rPr>
            <w:rFonts w:eastAsia="굴림"/>
            <w:color w:val="auto"/>
            <w:lang w:eastAsia="ko-KR"/>
          </w:rPr>
          <w:t xml:space="preserve">Steps 0 to 5 in clause 4.2.4.3 of </w:t>
        </w:r>
        <w:r>
          <w:rPr>
            <w:rFonts w:eastAsia="굴림" w:hint="eastAsia"/>
            <w:color w:val="auto"/>
            <w:lang w:eastAsia="ko-KR"/>
          </w:rPr>
          <w:t>TS</w:t>
        </w:r>
        <w:r>
          <w:rPr>
            <w:rFonts w:eastAsia="굴림"/>
            <w:color w:val="auto"/>
            <w:lang w:eastAsia="ko-KR"/>
          </w:rPr>
          <w:t xml:space="preserve"> 23.502 is applied with following update:</w:t>
        </w:r>
      </w:ins>
    </w:p>
    <w:p w14:paraId="195C57A8" w14:textId="77777777" w:rsidR="00123CBC" w:rsidRDefault="00123CBC" w:rsidP="00123CBC">
      <w:pPr>
        <w:tabs>
          <w:tab w:val="left" w:pos="851"/>
        </w:tabs>
        <w:ind w:left="850" w:hangingChars="425" w:hanging="850"/>
        <w:rPr>
          <w:ins w:id="104" w:author="Jeounglak (ETRI)" w:date="2024-04-05T15:45:00Z"/>
          <w:lang w:eastAsia="ko-KR"/>
        </w:rPr>
      </w:pPr>
      <w:ins w:id="105" w:author="Jeounglak (ETRI)" w:date="2024-04-05T15:45:00Z">
        <w:r>
          <w:rPr>
            <w:lang w:eastAsia="ko-KR"/>
          </w:rPr>
          <w:t>1.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H</w:t>
        </w:r>
        <w:r>
          <w:rPr>
            <w:lang w:eastAsia="ko-KR"/>
          </w:rPr>
          <w:t xml:space="preserve">-PCF may initiate delivery of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 to UE invoking </w:t>
        </w:r>
        <w:r w:rsidRPr="00140E21">
          <w:t>Namf_Communication_N1N2MessageTransfer</w:t>
        </w:r>
        <w:r>
          <w:t xml:space="preserve"> service </w:t>
        </w:r>
        <w:r>
          <w:rPr>
            <w:lang w:eastAsia="ko-KR"/>
          </w:rPr>
          <w:t>including</w:t>
        </w:r>
        <w:r>
          <w:t xml:space="preserve"> UE Policy Container</w:t>
        </w:r>
        <w:r>
          <w:rPr>
            <w:lang w:eastAsia="ko-KR"/>
          </w:rPr>
          <w:t xml:space="preserve">.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</w:t>
        </w:r>
        <w:r w:rsidRPr="00140E21">
          <w:t xml:space="preserve"> </w:t>
        </w:r>
        <w:r>
          <w:t xml:space="preserve">may be included in </w:t>
        </w:r>
        <w:r w:rsidRPr="00140E21">
          <w:t>Policy Sections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in </w:t>
        </w:r>
        <w:r>
          <w:t>UE Policy Container.</w:t>
        </w:r>
      </w:ins>
    </w:p>
    <w:p w14:paraId="069B74EB" w14:textId="77777777" w:rsidR="00123CBC" w:rsidRPr="009E595D" w:rsidRDefault="00123CBC" w:rsidP="00123CBC">
      <w:pPr>
        <w:rPr>
          <w:ins w:id="106" w:author="Jeounglak (ETRI)" w:date="2024-04-05T15:45:00Z"/>
          <w:rFonts w:eastAsia="MS Mincho"/>
        </w:rPr>
      </w:pPr>
    </w:p>
    <w:p w14:paraId="14E10748" w14:textId="77777777" w:rsidR="00123CBC" w:rsidRPr="005A2371" w:rsidRDefault="00123CBC" w:rsidP="00123CBC">
      <w:pPr>
        <w:pStyle w:val="4"/>
        <w:rPr>
          <w:ins w:id="107" w:author="Jeounglak (ETRI)" w:date="2024-04-05T15:45:00Z"/>
          <w:lang w:eastAsia="zh-CN"/>
        </w:rPr>
      </w:pPr>
      <w:ins w:id="108" w:author="Jeounglak (ETRI)" w:date="2024-04-05T15:45:00Z">
        <w:r w:rsidRPr="005A2371">
          <w:rPr>
            <w:lang w:eastAsia="zh-CN"/>
          </w:rPr>
          <w:lastRenderedPageBreak/>
          <w:t>6.</w:t>
        </w:r>
        <w:r>
          <w:rPr>
            <w:lang w:eastAsia="zh-CN"/>
          </w:rPr>
          <w:t>1.</w:t>
        </w:r>
        <w:r w:rsidRPr="005A2371">
          <w:rPr>
            <w:lang w:eastAsia="zh-CN"/>
          </w:rPr>
          <w:t>X.</w:t>
        </w:r>
        <w:r>
          <w:rPr>
            <w:lang w:eastAsia="zh-CN"/>
          </w:rPr>
          <w:t>3</w:t>
        </w:r>
        <w:r w:rsidRPr="005A2371">
          <w:rPr>
            <w:lang w:eastAsia="zh-CN"/>
          </w:rPr>
          <w:tab/>
        </w:r>
        <w:bookmarkEnd w:id="95"/>
        <w:r w:rsidRPr="005A2371">
          <w:t xml:space="preserve">Impacts on </w:t>
        </w:r>
        <w:r w:rsidRPr="003115A8">
          <w:rPr>
            <w:lang w:eastAsia="zh-CN"/>
          </w:rPr>
          <w:t>services, entities and interfaces</w:t>
        </w:r>
        <w:bookmarkEnd w:id="96"/>
        <w:r w:rsidRPr="005A2371" w:rsidDel="002F3EB6">
          <w:rPr>
            <w:rFonts w:hint="eastAsia"/>
            <w:lang w:eastAsia="zh-CN"/>
          </w:rPr>
          <w:t xml:space="preserve"> </w:t>
        </w:r>
        <w:bookmarkEnd w:id="97"/>
        <w:bookmarkEnd w:id="98"/>
      </w:ins>
    </w:p>
    <w:p w14:paraId="17E11992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09" w:author="Jeounglak (ETRI)" w:date="2024-04-05T15:45:00Z"/>
          <w:rFonts w:eastAsia="굴림"/>
          <w:color w:val="auto"/>
          <w:lang w:eastAsia="ko-KR"/>
        </w:rPr>
      </w:pPr>
      <w:ins w:id="110" w:author="Jeounglak (ETRI)" w:date="2024-04-05T15:45:00Z">
        <w:r>
          <w:rPr>
            <w:rFonts w:eastAsia="굴림"/>
            <w:b/>
            <w:bCs/>
            <w:color w:val="auto"/>
            <w:lang w:eastAsia="ko-KR"/>
          </w:rPr>
          <w:t xml:space="preserve">Impact on </w:t>
        </w:r>
        <w:r w:rsidRPr="00DB391F">
          <w:rPr>
            <w:rFonts w:eastAsia="굴림"/>
            <w:b/>
            <w:bCs/>
            <w:color w:val="auto"/>
            <w:lang w:eastAsia="ko-KR"/>
          </w:rPr>
          <w:t>UE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319EA34C" w14:textId="77777777" w:rsidR="00123CBC" w:rsidRPr="001B7C50" w:rsidRDefault="00123CBC" w:rsidP="00123CBC">
      <w:pPr>
        <w:pStyle w:val="B1"/>
        <w:rPr>
          <w:ins w:id="111" w:author="Jeounglak (ETRI)" w:date="2024-04-05T15:45:00Z"/>
          <w:lang w:eastAsia="zh-CN"/>
        </w:rPr>
      </w:pPr>
      <w:ins w:id="112" w:author="Jeounglak (ETRI)" w:date="2024-04-05T15:45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0E1203">
          <w:rPr>
            <w:rFonts w:eastAsia="바탕"/>
            <w:color w:val="auto"/>
            <w:lang w:eastAsia="en-GB"/>
          </w:rPr>
          <w:t xml:space="preserve">UE may </w:t>
        </w:r>
        <w:r>
          <w:rPr>
            <w:rFonts w:eastAsia="바탕"/>
            <w:color w:val="auto"/>
            <w:lang w:eastAsia="en-GB"/>
          </w:rPr>
          <w:t>include “</w:t>
        </w:r>
        <w:r>
          <w:rPr>
            <w:lang w:eastAsia="ko-KR"/>
          </w:rPr>
          <w:t xml:space="preserve">UE capability of supporting </w:t>
        </w:r>
        <w:proofErr w:type="spellStart"/>
        <w:r>
          <w:rPr>
            <w:lang w:eastAsia="ko-KR"/>
          </w:rPr>
          <w:t>DualSteer</w:t>
        </w:r>
        <w:proofErr w:type="spellEnd"/>
        <w:r>
          <w:rPr>
            <w:lang w:eastAsia="ko-KR"/>
          </w:rPr>
          <w:t xml:space="preserve"> policy</w:t>
        </w:r>
        <w:r>
          <w:rPr>
            <w:rFonts w:eastAsia="바탕"/>
            <w:color w:val="auto"/>
            <w:lang w:eastAsia="en-GB"/>
          </w:rPr>
          <w:t>” in UE policy Container of Registration Request message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2DEB695C" w14:textId="77777777" w:rsidR="00123CBC" w:rsidRDefault="00123CBC" w:rsidP="00123CBC">
      <w:pPr>
        <w:pStyle w:val="B1"/>
        <w:rPr>
          <w:ins w:id="113" w:author="Jeounglak (ETRI)" w:date="2024-04-05T15:45:00Z"/>
          <w:rFonts w:eastAsia="바탕"/>
          <w:color w:val="auto"/>
          <w:lang w:eastAsia="en-GB"/>
        </w:rPr>
      </w:pPr>
      <w:ins w:id="114" w:author="Jeounglak (ETRI)" w:date="2024-04-05T15:45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0E1203">
          <w:rPr>
            <w:rFonts w:eastAsia="바탕"/>
            <w:color w:val="auto"/>
            <w:lang w:eastAsia="en-GB"/>
          </w:rPr>
          <w:t xml:space="preserve">UE may receive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policy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in UE policy Container of Registration Accept message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3B35C497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15" w:author="Jeounglak (ETRI)" w:date="2024-04-05T15:45:00Z"/>
          <w:rFonts w:eastAsia="굴림"/>
          <w:color w:val="auto"/>
          <w:lang w:eastAsia="ko-KR"/>
        </w:rPr>
      </w:pPr>
      <w:ins w:id="116" w:author="Jeounglak (ETRI)" w:date="2024-04-05T15:45:00Z">
        <w:r>
          <w:rPr>
            <w:rFonts w:eastAsia="굴림"/>
            <w:b/>
            <w:bCs/>
            <w:color w:val="auto"/>
            <w:lang w:eastAsia="ko-KR"/>
          </w:rPr>
          <w:t>Impact on AMF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18C3AA5A" w14:textId="77777777" w:rsidR="00123CBC" w:rsidRDefault="00123CBC" w:rsidP="00123CBC">
      <w:pPr>
        <w:pStyle w:val="B1"/>
        <w:rPr>
          <w:ins w:id="117" w:author="Jeounglak (ETRI)" w:date="2024-04-05T15:45:00Z"/>
          <w:rFonts w:eastAsia="Times New Roman"/>
          <w:color w:val="auto"/>
          <w:lang w:eastAsia="ko-KR"/>
        </w:rPr>
      </w:pPr>
      <w:ins w:id="118" w:author="Jeounglak (ETRI)" w:date="2024-04-05T15:45:00Z">
        <w:r w:rsidRPr="00DB391F">
          <w:rPr>
            <w:rFonts w:eastAsia="Times New Roman"/>
            <w:color w:val="auto"/>
            <w:lang w:eastAsia="ko-KR"/>
          </w:rPr>
          <w:t>-    </w:t>
        </w:r>
        <w:r>
          <w:rPr>
            <w:rFonts w:eastAsia="Times New Roman"/>
            <w:color w:val="auto"/>
            <w:lang w:eastAsia="ko-KR"/>
          </w:rPr>
          <w:t xml:space="preserve">The AMF may authorize </w:t>
        </w:r>
        <w:proofErr w:type="spellStart"/>
        <w:r w:rsidRPr="000E1203">
          <w:rPr>
            <w:rFonts w:eastAsia="바탕"/>
            <w:color w:val="auto"/>
            <w:lang w:eastAsia="en-GB"/>
          </w:rPr>
          <w:t>DualSteer</w:t>
        </w:r>
        <w:proofErr w:type="spellEnd"/>
        <w:r w:rsidRPr="000E1203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service of the UE.</w:t>
        </w:r>
      </w:ins>
    </w:p>
    <w:p w14:paraId="256AFBD7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19" w:author="Jeounglak (ETRI)" w:date="2024-04-05T15:45:00Z"/>
          <w:rFonts w:eastAsia="굴림"/>
          <w:color w:val="auto"/>
          <w:lang w:eastAsia="ko-KR"/>
        </w:rPr>
      </w:pPr>
      <w:ins w:id="120" w:author="Jeounglak (ETRI)" w:date="2024-04-05T15:45:00Z">
        <w:r>
          <w:rPr>
            <w:rFonts w:eastAsia="굴림"/>
            <w:b/>
            <w:bCs/>
            <w:color w:val="auto"/>
            <w:lang w:eastAsia="ko-KR"/>
          </w:rPr>
          <w:t>Impact on PCF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144C22FA" w14:textId="77777777" w:rsidR="00123CBC" w:rsidRDefault="00123CBC" w:rsidP="00123CBC">
      <w:pPr>
        <w:pStyle w:val="B1"/>
        <w:rPr>
          <w:ins w:id="121" w:author="Jeounglak (ETRI)" w:date="2024-04-05T15:45:00Z"/>
          <w:rFonts w:eastAsia="Times New Roman"/>
          <w:color w:val="auto"/>
          <w:lang w:eastAsia="ko-KR"/>
        </w:rPr>
      </w:pPr>
      <w:ins w:id="122" w:author="Jeounglak (ETRI)" w:date="2024-04-05T15:45:00Z">
        <w:r w:rsidRPr="00DB391F">
          <w:rPr>
            <w:rFonts w:eastAsia="Times New Roman"/>
            <w:color w:val="auto"/>
            <w:lang w:eastAsia="ko-KR"/>
          </w:rPr>
          <w:t>-    </w:t>
        </w:r>
        <w:r>
          <w:rPr>
            <w:rFonts w:eastAsia="Times New Roman"/>
            <w:color w:val="auto"/>
            <w:lang w:eastAsia="ko-KR"/>
          </w:rPr>
          <w:t xml:space="preserve">The PCF may create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policy and provision it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to the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47E68951" w14:textId="77777777" w:rsidR="00123CBC" w:rsidRDefault="00123CBC" w:rsidP="00123CBC">
      <w:pPr>
        <w:pStyle w:val="B1"/>
        <w:rPr>
          <w:ins w:id="123" w:author="Jeounglak (ETRI)" w:date="2024-04-05T15:45:00Z"/>
          <w:rFonts w:eastAsia="Times New Roman"/>
          <w:color w:val="auto"/>
          <w:lang w:eastAsia="ko-KR"/>
        </w:rPr>
      </w:pPr>
      <w:ins w:id="124" w:author="Jeounglak (ETRI)" w:date="2024-04-05T15:45:00Z">
        <w:r w:rsidRPr="00DB391F">
          <w:rPr>
            <w:rFonts w:eastAsia="Times New Roman"/>
            <w:color w:val="auto"/>
            <w:lang w:eastAsia="ko-KR"/>
          </w:rPr>
          <w:t>-    </w:t>
        </w:r>
        <w:r>
          <w:rPr>
            <w:rFonts w:eastAsia="Times New Roman"/>
            <w:color w:val="auto"/>
            <w:lang w:eastAsia="ko-KR"/>
          </w:rPr>
          <w:t xml:space="preserve">The PCF may initiate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policy delivery to the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722EC09D" w14:textId="77777777" w:rsidR="00123CBC" w:rsidRDefault="00123CBC" w:rsidP="00123CBC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ns w:id="125" w:author="Jeounglak (ETRI)" w:date="2024-04-05T15:45:00Z"/>
          <w:rFonts w:eastAsia="굴림"/>
          <w:color w:val="auto"/>
          <w:lang w:eastAsia="ko-KR"/>
        </w:rPr>
      </w:pPr>
      <w:ins w:id="126" w:author="Jeounglak (ETRI)" w:date="2024-04-05T15:45:00Z">
        <w:r>
          <w:rPr>
            <w:rFonts w:eastAsia="굴림"/>
            <w:b/>
            <w:bCs/>
            <w:color w:val="auto"/>
            <w:lang w:eastAsia="ko-KR"/>
          </w:rPr>
          <w:t>Impact on UDR</w:t>
        </w:r>
        <w:r w:rsidRPr="00DB391F">
          <w:rPr>
            <w:rFonts w:eastAsia="굴림"/>
            <w:color w:val="auto"/>
            <w:lang w:eastAsia="ko-KR"/>
          </w:rPr>
          <w:t>:</w:t>
        </w:r>
      </w:ins>
    </w:p>
    <w:p w14:paraId="06A03F39" w14:textId="77777777" w:rsidR="00123CBC" w:rsidRDefault="00123CBC" w:rsidP="00123CBC">
      <w:pPr>
        <w:pStyle w:val="B1"/>
        <w:rPr>
          <w:ins w:id="127" w:author="Jeounglak (ETRI)" w:date="2024-04-05T15:45:00Z"/>
          <w:rFonts w:eastAsia="바탕"/>
          <w:color w:val="auto"/>
          <w:lang w:eastAsia="en-GB"/>
        </w:rPr>
      </w:pPr>
      <w:ins w:id="128" w:author="Jeounglak (ETRI)" w:date="2024-04-05T15:45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>
          <w:rPr>
            <w:lang w:eastAsia="zh-CN"/>
          </w:rPr>
          <w:t>The UDR</w:t>
        </w:r>
        <w:r>
          <w:rPr>
            <w:lang w:eastAsia="ko-KR"/>
          </w:rPr>
          <w:t xml:space="preserve"> </w:t>
        </w:r>
        <w:r w:rsidRPr="000E1203">
          <w:rPr>
            <w:rFonts w:eastAsia="바탕"/>
            <w:color w:val="auto"/>
            <w:lang w:eastAsia="en-GB"/>
          </w:rPr>
          <w:t xml:space="preserve">may </w:t>
        </w:r>
        <w:r>
          <w:rPr>
            <w:rFonts w:eastAsia="바탕"/>
            <w:color w:val="auto"/>
            <w:lang w:eastAsia="en-GB"/>
          </w:rPr>
          <w:t xml:space="preserve">store </w:t>
        </w:r>
        <w:proofErr w:type="spellStart"/>
        <w:r>
          <w:rPr>
            <w:rFonts w:eastAsia="바탕"/>
            <w:color w:val="auto"/>
            <w:lang w:eastAsia="en-GB"/>
          </w:rPr>
          <w:t>DualSteer</w:t>
        </w:r>
        <w:proofErr w:type="spellEnd"/>
        <w:r>
          <w:rPr>
            <w:rFonts w:eastAsia="바탕"/>
            <w:color w:val="auto"/>
            <w:lang w:eastAsia="en-GB"/>
          </w:rPr>
          <w:t xml:space="preserve"> policy</w:t>
        </w:r>
        <w:r w:rsidRPr="00DB391F">
          <w:rPr>
            <w:rFonts w:eastAsia="바탕"/>
            <w:color w:val="auto"/>
            <w:lang w:eastAsia="en-GB"/>
          </w:rPr>
          <w:t xml:space="preserve"> </w:t>
        </w:r>
        <w:r>
          <w:rPr>
            <w:rFonts w:eastAsia="바탕"/>
            <w:color w:val="auto"/>
            <w:lang w:eastAsia="en-GB"/>
          </w:rPr>
          <w:t>in subscription data of a UE</w:t>
        </w:r>
        <w:r w:rsidRPr="000E1203">
          <w:rPr>
            <w:rFonts w:eastAsia="바탕"/>
            <w:color w:val="auto"/>
            <w:lang w:eastAsia="en-GB"/>
          </w:rPr>
          <w:t>.</w:t>
        </w:r>
      </w:ins>
    </w:p>
    <w:p w14:paraId="042EC76C" w14:textId="3B9A6750" w:rsidR="0016371B" w:rsidRPr="00123CBC" w:rsidRDefault="00123CBC">
      <w:pPr>
        <w:pStyle w:val="EditorsNote"/>
        <w:rPr>
          <w:rFonts w:eastAsia="MS Mincho"/>
          <w:rPrChange w:id="129" w:author="Jeounglak (ETRI)" w:date="2024-04-05T15:45:00Z">
            <w:rPr>
              <w:lang w:eastAsia="ko-KR"/>
            </w:rPr>
          </w:rPrChange>
        </w:rPr>
      </w:pPr>
      <w:ins w:id="130" w:author="Jeounglak (ETRI)" w:date="2024-04-05T15:45:00Z">
        <w:r w:rsidRPr="000E1203">
          <w:t>Editor's note:</w:t>
        </w:r>
        <w:r w:rsidRPr="000E1203">
          <w:tab/>
        </w:r>
        <w:r>
          <w:t xml:space="preserve">The usage of the term UE or </w:t>
        </w:r>
        <w:proofErr w:type="spellStart"/>
        <w:r>
          <w:t>DualSteer</w:t>
        </w:r>
        <w:proofErr w:type="spellEnd"/>
        <w:r>
          <w:t xml:space="preserve"> Device will be clarified</w:t>
        </w:r>
      </w:ins>
    </w:p>
    <w:p w14:paraId="0835F4EB" w14:textId="77777777" w:rsidR="0032008E" w:rsidRPr="0016371B" w:rsidRDefault="0032008E" w:rsidP="002209C1">
      <w:pPr>
        <w:pStyle w:val="B1"/>
        <w:rPr>
          <w:rFonts w:eastAsia="DengXian"/>
          <w:lang w:eastAsia="zh-CN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7CF09" w14:textId="77777777" w:rsidR="00CF188F" w:rsidRDefault="00CF188F">
      <w:r>
        <w:separator/>
      </w:r>
    </w:p>
    <w:p w14:paraId="0EAE5EEB" w14:textId="77777777" w:rsidR="00CF188F" w:rsidRDefault="00CF188F"/>
  </w:endnote>
  <w:endnote w:type="continuationSeparator" w:id="0">
    <w:p w14:paraId="7EA1AF5A" w14:textId="77777777" w:rsidR="00CF188F" w:rsidRDefault="00CF188F">
      <w:r>
        <w:continuationSeparator/>
      </w:r>
    </w:p>
    <w:p w14:paraId="1BD106AF" w14:textId="77777777" w:rsidR="00CF188F" w:rsidRDefault="00CF18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9E581" w14:textId="77777777" w:rsidR="00CF188F" w:rsidRDefault="00CF188F">
      <w:r>
        <w:separator/>
      </w:r>
    </w:p>
    <w:p w14:paraId="1C667DD3" w14:textId="77777777" w:rsidR="00CF188F" w:rsidRDefault="00CF188F"/>
  </w:footnote>
  <w:footnote w:type="continuationSeparator" w:id="0">
    <w:p w14:paraId="4CBBDD40" w14:textId="77777777" w:rsidR="00CF188F" w:rsidRDefault="00CF188F">
      <w:r>
        <w:continuationSeparator/>
      </w:r>
    </w:p>
    <w:p w14:paraId="5E23ABA0" w14:textId="77777777" w:rsidR="00CF188F" w:rsidRDefault="00CF18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6pt;height:1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045946"/>
    <w:multiLevelType w:val="hybridMultilevel"/>
    <w:tmpl w:val="6A62A7CC"/>
    <w:lvl w:ilvl="0" w:tplc="05E20F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4"/>
  </w:num>
  <w:num w:numId="5">
    <w:abstractNumId w:val="10"/>
  </w:num>
  <w:num w:numId="6">
    <w:abstractNumId w:val="17"/>
  </w:num>
  <w:num w:numId="7">
    <w:abstractNumId w:val="6"/>
  </w:num>
  <w:num w:numId="8">
    <w:abstractNumId w:val="9"/>
  </w:num>
  <w:num w:numId="9">
    <w:abstractNumId w:val="13"/>
  </w:num>
  <w:num w:numId="10">
    <w:abstractNumId w:val="18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6"/>
  </w:num>
  <w:num w:numId="16">
    <w:abstractNumId w:val="3"/>
  </w:num>
  <w:num w:numId="17">
    <w:abstractNumId w:val="14"/>
  </w:num>
  <w:num w:numId="18">
    <w:abstractNumId w:val="12"/>
  </w:num>
  <w:num w:numId="1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75E"/>
    <w:rsid w:val="000077C5"/>
    <w:rsid w:val="00007C50"/>
    <w:rsid w:val="00010551"/>
    <w:rsid w:val="00010882"/>
    <w:rsid w:val="000108AD"/>
    <w:rsid w:val="000110EE"/>
    <w:rsid w:val="00011279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21C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669"/>
    <w:rsid w:val="000E44F6"/>
    <w:rsid w:val="000E6E75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3CBC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7D5"/>
    <w:rsid w:val="00161B39"/>
    <w:rsid w:val="0016371B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6F0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942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139A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4398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509C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DAD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19"/>
    <w:rsid w:val="005D1751"/>
    <w:rsid w:val="005D226C"/>
    <w:rsid w:val="005D369B"/>
    <w:rsid w:val="005D3C0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6F97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A95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6CD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1B0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BF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518"/>
    <w:rsid w:val="00772F47"/>
    <w:rsid w:val="00773561"/>
    <w:rsid w:val="00773BC3"/>
    <w:rsid w:val="00773C34"/>
    <w:rsid w:val="0077598A"/>
    <w:rsid w:val="00776D9A"/>
    <w:rsid w:val="00776E8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0C66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359A"/>
    <w:rsid w:val="007E49AA"/>
    <w:rsid w:val="007E5287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5A3D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868"/>
    <w:rsid w:val="008B2EF7"/>
    <w:rsid w:val="008B483E"/>
    <w:rsid w:val="008B5F00"/>
    <w:rsid w:val="008B60E9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2C98"/>
    <w:rsid w:val="008E3D19"/>
    <w:rsid w:val="008E4282"/>
    <w:rsid w:val="008E523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4D06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95D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620"/>
    <w:rsid w:val="00A941E0"/>
    <w:rsid w:val="00A94865"/>
    <w:rsid w:val="00A951A6"/>
    <w:rsid w:val="00A96105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99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0C8B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1C6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7CD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1C19"/>
    <w:rsid w:val="00CB285D"/>
    <w:rsid w:val="00CB431F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88B"/>
    <w:rsid w:val="00CF188F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653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2C68"/>
    <w:rsid w:val="00E45525"/>
    <w:rsid w:val="00E45BC1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7D05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76E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998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AF2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299"/>
    <w:rsid w:val="00FB5464"/>
    <w:rsid w:val="00FB6D54"/>
    <w:rsid w:val="00FC1B87"/>
    <w:rsid w:val="00FC2A0D"/>
    <w:rsid w:val="00FC2C86"/>
    <w:rsid w:val="00FC32DA"/>
    <w:rsid w:val="00FC34C6"/>
    <w:rsid w:val="00FC4794"/>
    <w:rsid w:val="00FC4F8A"/>
    <w:rsid w:val="00FC56D8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090E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E166DA3-6D45-4B78-A7F7-1EE834C19E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967</Words>
  <Characters>5516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6471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 (ETRI)</cp:lastModifiedBy>
  <cp:revision>23</cp:revision>
  <cp:lastPrinted>2024-02-15T03:02:00Z</cp:lastPrinted>
  <dcterms:created xsi:type="dcterms:W3CDTF">2024-03-29T08:15:00Z</dcterms:created>
  <dcterms:modified xsi:type="dcterms:W3CDTF">2024-04-05T07:44:00Z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
+RuG37glejhzo0Ny8WRTIp+PyvYkgHbpISt6HC7x5g3OgpT2sPUQvuQQIDZpuz4oxpk4ibs9
uGPk0oqxYjiPxpXDixqbl+KHNBP7DwEvR+ZzSUQ2ro/N2evJApESe4YhdUeqxmtQwixaP7XT
67u8OiUs7Pa5YFsClo</vt:lpwstr>
  </property>
  <property fmtid="{D5CDD505-2E9C-101B-9397-08002B2CF9AE}" pid="9" name="_2015_ms_pID_7253431">
    <vt:lpwstr>7Dv8GMrNAh9r8YltMCUVtulr2aTTtkN5mjhmgF4rJI+wmn5bLK33At
apiISBz4WDQuaEVhOmtJiS5JRul+6n53ij7deCGd7phFle0uNnRDNPoSE+Ii9L61TgtsXHHR
oRmW3jqaJixVM418czZGfeNTtETwFuGfy1wH8+cA7mWIev/YPGdtthaEHtGUuJDq0eJmWLII
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</Properties>
</file>